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3C076" w14:textId="411DE29E"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3F0069">
        <w:rPr>
          <w:rFonts w:ascii="Arial" w:hAnsi="Arial" w:cs="Arial"/>
          <w:b/>
          <w:bCs/>
          <w:szCs w:val="24"/>
          <w:lang w:val="en-US" w:eastAsia="en-US"/>
        </w:rPr>
        <w:t>9</w:t>
      </w:r>
      <w:r w:rsidR="008140F7">
        <w:rPr>
          <w:rFonts w:ascii="Arial" w:hAnsi="Arial" w:cs="Arial"/>
          <w:b/>
          <w:bCs/>
          <w:szCs w:val="24"/>
          <w:lang w:val="en-US" w:eastAsia="en-US"/>
        </w:rPr>
        <w:t xml:space="preserve"> </w:t>
      </w:r>
      <w:proofErr w:type="spellStart"/>
      <w:r w:rsidR="008140F7">
        <w:rPr>
          <w:rFonts w:ascii="Arial" w:hAnsi="Arial" w:cs="Arial" w:hint="eastAsia"/>
          <w:b/>
          <w:bCs/>
          <w:szCs w:val="24"/>
          <w:lang w:val="en-US"/>
        </w:rPr>
        <w:t>electrionic</w:t>
      </w:r>
      <w:proofErr w:type="spellEnd"/>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0C0B73" w:rsidRPr="00E64421">
        <w:rPr>
          <w:rFonts w:ascii="Arial" w:hAnsi="Arial" w:cs="Arial"/>
          <w:b/>
          <w:bCs/>
          <w:szCs w:val="24"/>
          <w:lang w:val="en-US" w:eastAsia="en-US"/>
        </w:rPr>
        <w:t>R2-</w:t>
      </w:r>
      <w:r w:rsidR="00A60CF1">
        <w:rPr>
          <w:rFonts w:ascii="Arial" w:hAnsi="Arial" w:cs="Arial"/>
          <w:b/>
          <w:bCs/>
          <w:szCs w:val="24"/>
          <w:lang w:val="en-US" w:eastAsia="en-US"/>
        </w:rPr>
        <w:t>200014</w:t>
      </w:r>
      <w:r w:rsidR="00B1732A">
        <w:rPr>
          <w:rFonts w:ascii="Arial" w:hAnsi="Arial" w:cs="Arial"/>
          <w:b/>
          <w:bCs/>
          <w:szCs w:val="24"/>
          <w:lang w:val="en-US" w:eastAsia="en-US"/>
        </w:rPr>
        <w:t>4</w:t>
      </w:r>
    </w:p>
    <w:bookmarkEnd w:id="0"/>
    <w:p w14:paraId="32DB597E" w14:textId="1DD89E3F" w:rsidR="007775F7" w:rsidRPr="00E64421" w:rsidRDefault="00B85786"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E-meeting</w:t>
      </w:r>
      <w:r w:rsidR="00F81183" w:rsidRPr="007842CF">
        <w:rPr>
          <w:rFonts w:ascii="Arial" w:hAnsi="Arial" w:cs="Arial"/>
          <w:b/>
          <w:bCs/>
          <w:lang w:val="en-US" w:eastAsia="en-US"/>
        </w:rPr>
        <w:t xml:space="preserve">, </w:t>
      </w:r>
      <w:r>
        <w:rPr>
          <w:rFonts w:ascii="Arial" w:hAnsi="Arial" w:cs="Arial"/>
          <w:b/>
          <w:bCs/>
          <w:lang w:val="en-US" w:eastAsia="en-US"/>
        </w:rPr>
        <w:t>24</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Pr>
          <w:rFonts w:ascii="Arial" w:hAnsi="Arial" w:cs="Arial"/>
          <w:b/>
          <w:bCs/>
          <w:lang w:val="en-US" w:eastAsia="en-US"/>
        </w:rPr>
        <w:t xml:space="preserve">Feb </w:t>
      </w:r>
      <w:r w:rsidR="00F81183" w:rsidRPr="007842CF">
        <w:rPr>
          <w:rFonts w:ascii="Arial" w:hAnsi="Arial" w:cs="Arial"/>
          <w:b/>
          <w:bCs/>
          <w:lang w:val="en-US" w:eastAsia="en-US"/>
        </w:rPr>
        <w:t xml:space="preserve">– </w:t>
      </w:r>
      <w:r>
        <w:rPr>
          <w:rFonts w:ascii="Arial" w:hAnsi="Arial" w:cs="Arial"/>
          <w:b/>
          <w:bCs/>
          <w:lang w:val="en-US" w:eastAsia="en-US"/>
        </w:rPr>
        <w:t>6</w:t>
      </w:r>
      <w:r w:rsidR="00F81183" w:rsidRPr="007842CF">
        <w:rPr>
          <w:rFonts w:ascii="Arial" w:hAnsi="Arial" w:cs="Arial"/>
          <w:b/>
          <w:bCs/>
          <w:vertAlign w:val="superscript"/>
          <w:lang w:val="en-US" w:eastAsia="en-US"/>
        </w:rPr>
        <w:t>th</w:t>
      </w:r>
      <w:r w:rsidR="00F81183" w:rsidRPr="007842CF">
        <w:rPr>
          <w:rFonts w:ascii="Arial" w:hAnsi="Arial" w:cs="Arial"/>
          <w:b/>
          <w:bCs/>
          <w:lang w:val="en-US" w:eastAsia="en-US"/>
        </w:rPr>
        <w:t xml:space="preserve"> </w:t>
      </w:r>
      <w:r>
        <w:rPr>
          <w:rFonts w:ascii="Arial" w:hAnsi="Arial" w:cs="Arial"/>
          <w:b/>
          <w:bCs/>
          <w:lang w:val="en-US" w:eastAsia="en-US"/>
        </w:rPr>
        <w:t>Mar</w:t>
      </w:r>
      <w:r w:rsidR="00EF09B7">
        <w:rPr>
          <w:rFonts w:ascii="Arial" w:hAnsi="Arial" w:cs="Arial"/>
          <w:b/>
          <w:bCs/>
          <w:lang w:val="en-US" w:eastAsia="en-US"/>
        </w:rPr>
        <w:t>,</w:t>
      </w:r>
      <w:r>
        <w:rPr>
          <w:rFonts w:ascii="Arial" w:hAnsi="Arial" w:cs="Arial"/>
          <w:b/>
          <w:bCs/>
          <w:lang w:val="en-US" w:eastAsia="en-US"/>
        </w:rPr>
        <w:t xml:space="preserve"> </w:t>
      </w:r>
      <w:r w:rsidR="00F81183" w:rsidRPr="007842CF">
        <w:rPr>
          <w:rFonts w:ascii="Arial" w:hAnsi="Arial" w:cs="Arial"/>
          <w:b/>
          <w:bCs/>
          <w:lang w:val="en-US" w:eastAsia="en-US"/>
        </w:rPr>
        <w:t>20</w:t>
      </w:r>
      <w:r>
        <w:rPr>
          <w:rFonts w:ascii="Arial" w:hAnsi="Arial" w:cs="Arial"/>
          <w:b/>
          <w:bCs/>
          <w:lang w:val="en-US" w:eastAsia="en-US"/>
        </w:rPr>
        <w:t>20</w:t>
      </w:r>
      <w:r w:rsidR="00F81183" w:rsidRPr="007842CF">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66C48116"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DC1A82">
        <w:rPr>
          <w:rFonts w:ascii="Arial" w:hAnsi="Arial" w:cs="Arial" w:hint="eastAsia"/>
          <w:b/>
          <w:bCs/>
          <w:szCs w:val="24"/>
          <w:lang w:val="en-US"/>
        </w:rPr>
        <w:t>Discussion</w:t>
      </w:r>
      <w:r w:rsidR="00DC1A82">
        <w:rPr>
          <w:rFonts w:ascii="Arial" w:hAnsi="Arial" w:cs="Arial"/>
          <w:b/>
          <w:bCs/>
          <w:szCs w:val="24"/>
          <w:lang w:val="en-US" w:eastAsia="en-US"/>
        </w:rPr>
        <w:t xml:space="preserve"> on the </w:t>
      </w:r>
      <w:proofErr w:type="spellStart"/>
      <w:r w:rsidR="00DC1A82">
        <w:rPr>
          <w:rFonts w:ascii="Arial" w:hAnsi="Arial" w:cs="Arial"/>
          <w:b/>
          <w:bCs/>
          <w:szCs w:val="24"/>
          <w:lang w:val="en-US" w:eastAsia="en-US"/>
        </w:rPr>
        <w:t>MsgB</w:t>
      </w:r>
      <w:proofErr w:type="spellEnd"/>
      <w:r w:rsidR="00DC1A82">
        <w:rPr>
          <w:rFonts w:ascii="Arial" w:hAnsi="Arial" w:cs="Arial"/>
          <w:b/>
          <w:bCs/>
          <w:szCs w:val="24"/>
          <w:lang w:val="en-US" w:eastAsia="en-US"/>
        </w:rPr>
        <w:t xml:space="preserve"> </w:t>
      </w:r>
      <w:r w:rsidR="00DC1A82">
        <w:rPr>
          <w:rFonts w:ascii="Arial" w:hAnsi="Arial" w:cs="Arial" w:hint="eastAsia"/>
          <w:b/>
          <w:bCs/>
          <w:szCs w:val="24"/>
          <w:lang w:val="en-US"/>
        </w:rPr>
        <w:t>Re</w:t>
      </w:r>
      <w:r w:rsidR="00DC1A82">
        <w:rPr>
          <w:rFonts w:ascii="Arial" w:hAnsi="Arial" w:cs="Arial"/>
          <w:b/>
          <w:bCs/>
          <w:szCs w:val="24"/>
          <w:lang w:val="en-US" w:eastAsia="en-US"/>
        </w:rPr>
        <w:t>sponse Window for 2-step CFRA</w:t>
      </w:r>
    </w:p>
    <w:p w14:paraId="71383C8D" w14:textId="66FB32C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w:t>
      </w:r>
      <w:r w:rsidR="00C567BB">
        <w:rPr>
          <w:rFonts w:ascii="Arial" w:hAnsi="Arial" w:cs="Arial"/>
          <w:b/>
          <w:bCs/>
          <w:szCs w:val="24"/>
          <w:lang w:val="en-US" w:eastAsia="en-US"/>
        </w:rPr>
        <w:t>13</w:t>
      </w:r>
      <w:r w:rsidR="00A45D8B" w:rsidRPr="00E64421">
        <w:rPr>
          <w:rFonts w:ascii="Arial" w:hAnsi="Arial" w:cs="Arial"/>
          <w:b/>
          <w:bCs/>
          <w:szCs w:val="24"/>
          <w:lang w:val="en-US" w:eastAsia="en-US"/>
        </w:rPr>
        <w:t>.</w:t>
      </w:r>
      <w:r w:rsidR="00C567BB">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1" w:name="_Ref165266342"/>
      <w:r w:rsidRPr="0086526D">
        <w:t>Introduction</w:t>
      </w:r>
      <w:bookmarkEnd w:id="1"/>
    </w:p>
    <w:p w14:paraId="38B5B9E6" w14:textId="674C3073" w:rsidR="00512929" w:rsidRPr="00757971" w:rsidRDefault="00EC6B97" w:rsidP="00C46501">
      <w:pPr>
        <w:snapToGrid w:val="0"/>
        <w:spacing w:line="240" w:lineRule="auto"/>
        <w:rPr>
          <w:bCs/>
          <w:szCs w:val="22"/>
        </w:rPr>
      </w:pPr>
      <w:r w:rsidRPr="00757971">
        <w:rPr>
          <w:bCs/>
          <w:szCs w:val="22"/>
        </w:rPr>
        <w:t xml:space="preserve">In </w:t>
      </w:r>
      <w:r w:rsidR="002F1554">
        <w:rPr>
          <w:bCs/>
          <w:szCs w:val="22"/>
        </w:rPr>
        <w:t xml:space="preserve">the </w:t>
      </w:r>
      <w:r w:rsidR="00757971">
        <w:rPr>
          <w:bCs/>
          <w:szCs w:val="22"/>
        </w:rPr>
        <w:t>previous RAN2</w:t>
      </w:r>
      <w:r w:rsidRPr="00757971">
        <w:rPr>
          <w:bCs/>
          <w:szCs w:val="22"/>
        </w:rPr>
        <w:t xml:space="preserve"> meeting, </w:t>
      </w:r>
      <w:r w:rsidR="00A31A25">
        <w:rPr>
          <w:bCs/>
          <w:szCs w:val="22"/>
        </w:rPr>
        <w:t>a large number of</w:t>
      </w:r>
      <w:r w:rsidR="00525FFD" w:rsidRPr="00757971">
        <w:rPr>
          <w:bCs/>
          <w:szCs w:val="22"/>
        </w:rPr>
        <w:t xml:space="preserve"> </w:t>
      </w:r>
      <w:r w:rsidR="008E7C84" w:rsidRPr="00757971">
        <w:rPr>
          <w:bCs/>
          <w:szCs w:val="22"/>
        </w:rPr>
        <w:t>agreement</w:t>
      </w:r>
      <w:r w:rsidR="00525FFD" w:rsidRPr="00757971">
        <w:rPr>
          <w:bCs/>
          <w:szCs w:val="22"/>
        </w:rPr>
        <w:t>s</w:t>
      </w:r>
      <w:r w:rsidR="00512929" w:rsidRPr="00757971">
        <w:rPr>
          <w:bCs/>
          <w:szCs w:val="22"/>
        </w:rPr>
        <w:t xml:space="preserve"> </w:t>
      </w:r>
      <w:r w:rsidR="00A31A25">
        <w:rPr>
          <w:bCs/>
          <w:szCs w:val="22"/>
        </w:rPr>
        <w:t>regarding 2-step CFRA</w:t>
      </w:r>
      <w:r w:rsidR="00285284">
        <w:rPr>
          <w:bCs/>
          <w:szCs w:val="22"/>
        </w:rPr>
        <w:t xml:space="preserve"> for handover</w:t>
      </w:r>
      <w:r w:rsidR="00A359E6" w:rsidRPr="00757971">
        <w:rPr>
          <w:bCs/>
          <w:szCs w:val="22"/>
        </w:rPr>
        <w:t xml:space="preserve"> ha</w:t>
      </w:r>
      <w:r w:rsidR="003F0D6B">
        <w:rPr>
          <w:bCs/>
          <w:szCs w:val="22"/>
        </w:rPr>
        <w:t>d</w:t>
      </w:r>
      <w:r w:rsidR="00A359E6" w:rsidRPr="00757971">
        <w:rPr>
          <w:bCs/>
          <w:szCs w:val="22"/>
        </w:rPr>
        <w:t xml:space="preserve"> </w:t>
      </w:r>
      <w:r w:rsidR="00512929" w:rsidRPr="00757971">
        <w:rPr>
          <w:bCs/>
          <w:szCs w:val="22"/>
        </w:rPr>
        <w:t>been achieved</w:t>
      </w:r>
      <w:r w:rsidR="006C5817" w:rsidRPr="00757971">
        <w:rPr>
          <w:bCs/>
          <w:szCs w:val="22"/>
        </w:rPr>
        <w:t xml:space="preserve"> </w:t>
      </w:r>
      <w:r w:rsidR="005D0FB1">
        <w:rPr>
          <w:bCs/>
          <w:szCs w:val="22"/>
        </w:rPr>
        <w:t>[1]</w:t>
      </w:r>
      <w:r w:rsidR="00212B81" w:rsidRPr="00757971">
        <w:rPr>
          <w:bCs/>
          <w:szCs w:val="22"/>
        </w:rPr>
        <w:t>, which are</w:t>
      </w:r>
      <w:r w:rsidR="00512929" w:rsidRPr="00757971">
        <w:rPr>
          <w:bCs/>
          <w:szCs w:val="22"/>
        </w:rPr>
        <w:t xml:space="preserve"> </w:t>
      </w:r>
      <w:r w:rsidR="00951F39" w:rsidRPr="00757971">
        <w:rPr>
          <w:bCs/>
          <w:szCs w:val="22"/>
        </w:rPr>
        <w:t>given</w:t>
      </w:r>
      <w:r w:rsidR="00512929" w:rsidRPr="00757971">
        <w:rPr>
          <w:bCs/>
          <w:szCs w:val="22"/>
        </w:rPr>
        <w:t xml:space="preserve"> as follow</w:t>
      </w:r>
      <w:r w:rsidR="003A148C" w:rsidRPr="00757971">
        <w:rPr>
          <w:bCs/>
          <w:szCs w:val="22"/>
        </w:rPr>
        <w:t>s</w:t>
      </w:r>
      <w:r w:rsidR="005B02F3" w:rsidRPr="00757971">
        <w:rPr>
          <w:bCs/>
          <w:szCs w:val="22"/>
        </w:rPr>
        <w:t>,</w:t>
      </w:r>
    </w:p>
    <w:tbl>
      <w:tblPr>
        <w:tblStyle w:val="ac"/>
        <w:tblW w:w="9639" w:type="dxa"/>
        <w:tblInd w:w="250" w:type="dxa"/>
        <w:tblLook w:val="04A0" w:firstRow="1" w:lastRow="0" w:firstColumn="1" w:lastColumn="0" w:noHBand="0" w:noVBand="1"/>
      </w:tblPr>
      <w:tblGrid>
        <w:gridCol w:w="9639"/>
      </w:tblGrid>
      <w:tr w:rsidR="005D357C" w14:paraId="247469A4" w14:textId="77777777" w:rsidTr="00627CE6">
        <w:tc>
          <w:tcPr>
            <w:tcW w:w="9639" w:type="dxa"/>
          </w:tcPr>
          <w:p w14:paraId="3C4FFF39" w14:textId="6001A33C" w:rsidR="005D357C" w:rsidRPr="00A622D6" w:rsidRDefault="005D357C" w:rsidP="00A622D6">
            <w:pPr>
              <w:pStyle w:val="Agreement"/>
              <w:numPr>
                <w:ilvl w:val="0"/>
                <w:numId w:val="0"/>
              </w:numPr>
              <w:adjustRightInd w:val="0"/>
              <w:snapToGrid w:val="0"/>
              <w:spacing w:before="0" w:afterLines="50" w:after="120"/>
              <w:jc w:val="both"/>
              <w:rPr>
                <w:rFonts w:ascii="Times New Roman" w:eastAsiaTheme="minorEastAsia" w:hAnsi="Times New Roman"/>
                <w:b w:val="0"/>
                <w:sz w:val="20"/>
                <w:szCs w:val="20"/>
                <w:lang w:eastAsia="zh-CN"/>
              </w:rPr>
            </w:pPr>
            <w:bookmarkStart w:id="2" w:name="OLE_LINK5"/>
            <w:r w:rsidRPr="00A622D6">
              <w:rPr>
                <w:rFonts w:ascii="Times New Roman" w:eastAsiaTheme="minorEastAsia" w:hAnsi="Times New Roman" w:hint="eastAsia"/>
                <w:b w:val="0"/>
                <w:sz w:val="20"/>
                <w:szCs w:val="20"/>
                <w:lang w:eastAsia="zh-CN"/>
              </w:rPr>
              <w:t>A</w:t>
            </w:r>
            <w:r w:rsidRPr="00A622D6">
              <w:rPr>
                <w:rFonts w:ascii="Times New Roman" w:eastAsiaTheme="minorEastAsia" w:hAnsi="Times New Roman"/>
                <w:b w:val="0"/>
                <w:sz w:val="20"/>
                <w:szCs w:val="20"/>
                <w:lang w:eastAsia="zh-CN"/>
              </w:rPr>
              <w:t>greements</w:t>
            </w:r>
            <w:r w:rsidR="00447091" w:rsidRPr="00A622D6">
              <w:rPr>
                <w:rFonts w:ascii="Times New Roman" w:eastAsiaTheme="minorEastAsia" w:hAnsi="Times New Roman"/>
                <w:b w:val="0"/>
                <w:sz w:val="20"/>
                <w:szCs w:val="20"/>
                <w:lang w:eastAsia="zh-CN"/>
              </w:rPr>
              <w:t xml:space="preserve"> for HO 2-step CFRA</w:t>
            </w:r>
            <w:r w:rsidRPr="00A622D6">
              <w:rPr>
                <w:rFonts w:ascii="Times New Roman" w:eastAsiaTheme="minorEastAsia" w:hAnsi="Times New Roman"/>
                <w:b w:val="0"/>
                <w:sz w:val="20"/>
                <w:szCs w:val="20"/>
                <w:lang w:eastAsia="zh-CN"/>
              </w:rPr>
              <w:t>:</w:t>
            </w:r>
          </w:p>
          <w:p w14:paraId="14E69003" w14:textId="00DF8209" w:rsidR="009B5D75" w:rsidRPr="00A622D6" w:rsidRDefault="009B5D75" w:rsidP="00987802">
            <w:pPr>
              <w:pStyle w:val="af6"/>
              <w:numPr>
                <w:ilvl w:val="0"/>
                <w:numId w:val="27"/>
              </w:numPr>
              <w:adjustRightInd w:val="0"/>
              <w:snapToGrid w:val="0"/>
              <w:ind w:firstLineChars="0"/>
              <w:jc w:val="both"/>
              <w:rPr>
                <w:sz w:val="20"/>
                <w:szCs w:val="20"/>
              </w:rPr>
            </w:pPr>
            <w:r w:rsidRPr="00A622D6">
              <w:rPr>
                <w:sz w:val="20"/>
                <w:szCs w:val="20"/>
              </w:rPr>
              <w:t>From RAN2 point of view it is beneficial to include LSB of SFN in the DCI. The same design is desirable to be used for 2-step RACH. Write LS to RAN1 to ask if there is any feasibility issues;</w:t>
            </w:r>
          </w:p>
          <w:p w14:paraId="6C2F7CEF" w14:textId="77777777" w:rsidR="009B5D75" w:rsidRPr="00A622D6" w:rsidRDefault="009B5D75" w:rsidP="00987802">
            <w:pPr>
              <w:pStyle w:val="af6"/>
              <w:numPr>
                <w:ilvl w:val="0"/>
                <w:numId w:val="27"/>
              </w:numPr>
              <w:adjustRightInd w:val="0"/>
              <w:snapToGrid w:val="0"/>
              <w:ind w:firstLineChars="0"/>
              <w:jc w:val="both"/>
              <w:rPr>
                <w:sz w:val="20"/>
                <w:szCs w:val="20"/>
              </w:rPr>
            </w:pPr>
            <w:r w:rsidRPr="00A622D6">
              <w:rPr>
                <w:sz w:val="20"/>
                <w:szCs w:val="20"/>
              </w:rPr>
              <w:t>Multiplexing of responses for more than one SFN is not allowed;</w:t>
            </w:r>
          </w:p>
          <w:p w14:paraId="74D8BF5A" w14:textId="77777777" w:rsidR="009B5D75" w:rsidRPr="00A622D6" w:rsidRDefault="009B5D75" w:rsidP="00987802">
            <w:pPr>
              <w:pStyle w:val="af6"/>
              <w:numPr>
                <w:ilvl w:val="0"/>
                <w:numId w:val="27"/>
              </w:numPr>
              <w:adjustRightInd w:val="0"/>
              <w:snapToGrid w:val="0"/>
              <w:ind w:firstLineChars="0"/>
              <w:jc w:val="both"/>
              <w:rPr>
                <w:sz w:val="20"/>
                <w:szCs w:val="20"/>
              </w:rPr>
            </w:pPr>
            <w:r w:rsidRPr="00A622D6">
              <w:rPr>
                <w:sz w:val="20"/>
                <w:szCs w:val="20"/>
              </w:rPr>
              <w:t>For NR-U, 2 bits are enough for a maximum of 40ms response windows;</w:t>
            </w:r>
          </w:p>
          <w:p w14:paraId="5977361B" w14:textId="4D639209" w:rsidR="00A622D6" w:rsidRPr="00A622D6" w:rsidRDefault="00447091" w:rsidP="00987802">
            <w:pPr>
              <w:pStyle w:val="af6"/>
              <w:numPr>
                <w:ilvl w:val="0"/>
                <w:numId w:val="27"/>
              </w:numPr>
              <w:adjustRightInd w:val="0"/>
              <w:snapToGrid w:val="0"/>
              <w:ind w:firstLineChars="0"/>
              <w:jc w:val="both"/>
              <w:rPr>
                <w:rFonts w:eastAsia="Times New Roman"/>
                <w:sz w:val="20"/>
                <w:szCs w:val="20"/>
                <w:lang w:eastAsia="en-GB"/>
              </w:rPr>
            </w:pPr>
            <w:r w:rsidRPr="00A622D6">
              <w:rPr>
                <w:rFonts w:eastAsia="Times New Roman"/>
                <w:sz w:val="20"/>
                <w:szCs w:val="20"/>
                <w:lang w:eastAsia="en-GB"/>
              </w:rPr>
              <w:t>2-step CFRA and 4-step CFRA cannot be configured simultaneously for a BWP</w:t>
            </w:r>
            <w:r w:rsidR="00A622D6" w:rsidRPr="00A622D6">
              <w:rPr>
                <w:rFonts w:eastAsia="Times New Roman"/>
                <w:sz w:val="20"/>
                <w:szCs w:val="20"/>
                <w:lang w:eastAsia="en-GB"/>
              </w:rPr>
              <w:t>.</w:t>
            </w:r>
            <w:r w:rsidRPr="00A622D6">
              <w:rPr>
                <w:rFonts w:eastAsia="Times New Roman"/>
                <w:sz w:val="20"/>
                <w:szCs w:val="20"/>
                <w:lang w:eastAsia="en-GB"/>
              </w:rPr>
              <w:t xml:space="preserve"> </w:t>
            </w:r>
          </w:p>
          <w:p w14:paraId="3CD1E338" w14:textId="757A502E" w:rsidR="00A622D6" w:rsidRPr="00A622D6" w:rsidRDefault="00447091" w:rsidP="00987802">
            <w:pPr>
              <w:pStyle w:val="af6"/>
              <w:numPr>
                <w:ilvl w:val="0"/>
                <w:numId w:val="27"/>
              </w:numPr>
              <w:adjustRightInd w:val="0"/>
              <w:snapToGrid w:val="0"/>
              <w:ind w:firstLineChars="0"/>
              <w:jc w:val="both"/>
              <w:rPr>
                <w:rFonts w:eastAsia="Times New Roman"/>
                <w:sz w:val="20"/>
                <w:szCs w:val="20"/>
                <w:lang w:eastAsia="en-GB"/>
              </w:rPr>
            </w:pPr>
            <w:r w:rsidRPr="00A622D6">
              <w:rPr>
                <w:rFonts w:eastAsia="Times New Roman"/>
                <w:sz w:val="20"/>
                <w:szCs w:val="20"/>
                <w:lang w:eastAsia="en-GB"/>
              </w:rPr>
              <w:t xml:space="preserve">For HO 2-step CFRA, the UE will monitor the PDCCH of the target cell for the response from the </w:t>
            </w:r>
            <w:proofErr w:type="spellStart"/>
            <w:r w:rsidRPr="00A622D6">
              <w:rPr>
                <w:rFonts w:eastAsia="Times New Roman"/>
                <w:sz w:val="20"/>
                <w:szCs w:val="20"/>
                <w:lang w:eastAsia="en-GB"/>
              </w:rPr>
              <w:t>gNB</w:t>
            </w:r>
            <w:proofErr w:type="spellEnd"/>
            <w:r w:rsidRPr="00A622D6">
              <w:rPr>
                <w:rFonts w:eastAsia="Times New Roman"/>
                <w:sz w:val="20"/>
                <w:szCs w:val="20"/>
                <w:lang w:eastAsia="en-GB"/>
              </w:rPr>
              <w:t xml:space="preserve"> identified by the C-RNTI while the </w:t>
            </w:r>
            <w:proofErr w:type="spellStart"/>
            <w:r w:rsidR="00E355CE">
              <w:rPr>
                <w:rFonts w:eastAsia="Times New Roman"/>
                <w:sz w:val="20"/>
                <w:szCs w:val="20"/>
                <w:lang w:eastAsia="en-GB"/>
              </w:rPr>
              <w:t>M</w:t>
            </w:r>
            <w:r w:rsidRPr="00A622D6">
              <w:rPr>
                <w:rFonts w:eastAsia="Times New Roman"/>
                <w:sz w:val="20"/>
                <w:szCs w:val="20"/>
                <w:lang w:eastAsia="en-GB"/>
              </w:rPr>
              <w:t>sgB-ResponseWindow</w:t>
            </w:r>
            <w:proofErr w:type="spellEnd"/>
            <w:r w:rsidRPr="00A622D6">
              <w:rPr>
                <w:rFonts w:eastAsia="Times New Roman"/>
                <w:sz w:val="20"/>
                <w:szCs w:val="20"/>
                <w:lang w:eastAsia="en-GB"/>
              </w:rPr>
              <w:t xml:space="preserve"> is running. The RA procedure is considered successful upon reception of a transmission addressed to the C-RNTI containing at least the 12 bit TAC MAC CE. </w:t>
            </w:r>
          </w:p>
          <w:p w14:paraId="159C3151" w14:textId="77777777" w:rsidR="00A622D6" w:rsidRPr="00A622D6" w:rsidRDefault="00447091" w:rsidP="00987802">
            <w:pPr>
              <w:pStyle w:val="af6"/>
              <w:numPr>
                <w:ilvl w:val="0"/>
                <w:numId w:val="27"/>
              </w:numPr>
              <w:adjustRightInd w:val="0"/>
              <w:snapToGrid w:val="0"/>
              <w:ind w:firstLineChars="0"/>
              <w:jc w:val="both"/>
              <w:rPr>
                <w:rFonts w:eastAsia="Times New Roman"/>
                <w:sz w:val="20"/>
                <w:szCs w:val="20"/>
                <w:lang w:eastAsia="en-GB"/>
              </w:rPr>
            </w:pPr>
            <w:r w:rsidRPr="00A622D6">
              <w:rPr>
                <w:rFonts w:eastAsia="Times New Roman"/>
                <w:sz w:val="20"/>
                <w:szCs w:val="20"/>
                <w:lang w:eastAsia="en-GB"/>
              </w:rPr>
              <w:t xml:space="preserve">Rebuilding is NOT supported: This means the CFRA payload size matches one of the payload sizes for CBRA and UE includes C-RNTI in MSGA for CFRA </w:t>
            </w:r>
          </w:p>
          <w:p w14:paraId="52A23DAA" w14:textId="77777777" w:rsidR="00A622D6" w:rsidRPr="00A622D6" w:rsidRDefault="00447091" w:rsidP="00987802">
            <w:pPr>
              <w:pStyle w:val="af6"/>
              <w:numPr>
                <w:ilvl w:val="0"/>
                <w:numId w:val="27"/>
              </w:numPr>
              <w:adjustRightInd w:val="0"/>
              <w:snapToGrid w:val="0"/>
              <w:ind w:firstLineChars="0"/>
              <w:jc w:val="both"/>
              <w:rPr>
                <w:rFonts w:eastAsia="Times New Roman"/>
                <w:sz w:val="20"/>
                <w:szCs w:val="20"/>
                <w:lang w:eastAsia="en-GB"/>
              </w:rPr>
            </w:pPr>
            <w:r w:rsidRPr="00A622D6">
              <w:rPr>
                <w:rFonts w:eastAsia="Times New Roman"/>
                <w:sz w:val="20"/>
                <w:szCs w:val="20"/>
                <w:lang w:eastAsia="en-GB"/>
              </w:rPr>
              <w:t xml:space="preserve">In case of 2-step CFRA, once MSGA is transmitted the UE monitors MSGB-RNTI (in addition to C-RNTI – i.e. same as CBRA) </w:t>
            </w:r>
          </w:p>
          <w:p w14:paraId="2388087D" w14:textId="77777777" w:rsidR="00A622D6" w:rsidRPr="00A622D6" w:rsidRDefault="00447091" w:rsidP="00987802">
            <w:pPr>
              <w:pStyle w:val="af6"/>
              <w:numPr>
                <w:ilvl w:val="0"/>
                <w:numId w:val="27"/>
              </w:numPr>
              <w:adjustRightInd w:val="0"/>
              <w:snapToGrid w:val="0"/>
              <w:ind w:firstLineChars="0"/>
              <w:jc w:val="both"/>
              <w:rPr>
                <w:rFonts w:eastAsia="Times New Roman"/>
                <w:sz w:val="20"/>
                <w:szCs w:val="20"/>
                <w:lang w:eastAsia="en-GB"/>
              </w:rPr>
            </w:pPr>
            <w:r w:rsidRPr="00A622D6">
              <w:rPr>
                <w:rFonts w:eastAsia="Times New Roman"/>
                <w:sz w:val="20"/>
                <w:szCs w:val="20"/>
                <w:lang w:eastAsia="en-GB"/>
              </w:rPr>
              <w:t xml:space="preserve">The initial RA type is always determined to be 2-step RA if 2-step CFRA is configured in HO </w:t>
            </w:r>
          </w:p>
          <w:p w14:paraId="383DB09E" w14:textId="77777777" w:rsidR="00A622D6" w:rsidRPr="00A622D6" w:rsidRDefault="00447091" w:rsidP="00987802">
            <w:pPr>
              <w:pStyle w:val="af6"/>
              <w:numPr>
                <w:ilvl w:val="0"/>
                <w:numId w:val="27"/>
              </w:numPr>
              <w:adjustRightInd w:val="0"/>
              <w:snapToGrid w:val="0"/>
              <w:ind w:firstLineChars="0"/>
              <w:jc w:val="both"/>
              <w:rPr>
                <w:rFonts w:eastAsia="Times New Roman"/>
                <w:sz w:val="20"/>
                <w:szCs w:val="20"/>
                <w:lang w:eastAsia="en-GB"/>
              </w:rPr>
            </w:pPr>
            <w:r w:rsidRPr="00A622D6">
              <w:rPr>
                <w:rFonts w:eastAsia="Times New Roman"/>
                <w:sz w:val="20"/>
                <w:szCs w:val="20"/>
                <w:lang w:eastAsia="en-GB"/>
              </w:rPr>
              <w:t xml:space="preserve">Similar to 4-step RA, the UE then searches for a suitable CFRA beam with configured 2-step CFRA resources </w:t>
            </w:r>
          </w:p>
          <w:p w14:paraId="506689B1" w14:textId="77777777" w:rsidR="00A622D6" w:rsidRPr="00A622D6" w:rsidRDefault="00447091" w:rsidP="00987802">
            <w:pPr>
              <w:pStyle w:val="af6"/>
              <w:numPr>
                <w:ilvl w:val="0"/>
                <w:numId w:val="27"/>
              </w:numPr>
              <w:adjustRightInd w:val="0"/>
              <w:snapToGrid w:val="0"/>
              <w:ind w:firstLineChars="0"/>
              <w:jc w:val="both"/>
              <w:rPr>
                <w:rFonts w:eastAsia="Times New Roman"/>
                <w:sz w:val="20"/>
                <w:szCs w:val="20"/>
                <w:lang w:eastAsia="en-GB"/>
              </w:rPr>
            </w:pPr>
            <w:r w:rsidRPr="00A622D6">
              <w:rPr>
                <w:rFonts w:eastAsia="Times New Roman"/>
                <w:sz w:val="20"/>
                <w:szCs w:val="20"/>
                <w:lang w:eastAsia="en-GB"/>
              </w:rPr>
              <w:t xml:space="preserve">RAN2 assumes that SSB and CSI-RS based 2-step CFRA can be supported.  We assume that if there are RAN1 impact then CSI-RS configuration will not be supported. </w:t>
            </w:r>
          </w:p>
          <w:p w14:paraId="2E8BD907" w14:textId="77777777" w:rsidR="00A622D6" w:rsidRPr="00A622D6" w:rsidRDefault="00447091" w:rsidP="00987802">
            <w:pPr>
              <w:pStyle w:val="af6"/>
              <w:numPr>
                <w:ilvl w:val="0"/>
                <w:numId w:val="27"/>
              </w:numPr>
              <w:adjustRightInd w:val="0"/>
              <w:snapToGrid w:val="0"/>
              <w:ind w:firstLineChars="0"/>
              <w:jc w:val="both"/>
              <w:rPr>
                <w:rFonts w:eastAsia="Times New Roman"/>
                <w:sz w:val="20"/>
                <w:szCs w:val="20"/>
                <w:lang w:eastAsia="en-GB"/>
              </w:rPr>
            </w:pPr>
            <w:r w:rsidRPr="00A622D6">
              <w:rPr>
                <w:rFonts w:eastAsia="Times New Roman"/>
                <w:sz w:val="20"/>
                <w:szCs w:val="20"/>
                <w:lang w:eastAsia="en-GB"/>
              </w:rPr>
              <w:t xml:space="preserve">The PUSCH resource for 2-step CFRA associated with the dedicated preamble will be configured to the UE via dedicated signalling (i.e. will not be included in SIB1).  FFS how and when the PUSCH resources is releases </w:t>
            </w:r>
          </w:p>
          <w:p w14:paraId="6FE44D3F" w14:textId="3142F0CB" w:rsidR="00447091" w:rsidRPr="00A622D6" w:rsidRDefault="00447091" w:rsidP="00725485">
            <w:pPr>
              <w:pStyle w:val="af6"/>
              <w:numPr>
                <w:ilvl w:val="0"/>
                <w:numId w:val="27"/>
              </w:numPr>
              <w:adjustRightInd w:val="0"/>
              <w:snapToGrid w:val="0"/>
              <w:spacing w:after="120"/>
              <w:ind w:firstLineChars="0"/>
              <w:jc w:val="both"/>
              <w:rPr>
                <w:rFonts w:eastAsia="Times New Roman"/>
                <w:lang w:eastAsia="en-GB"/>
              </w:rPr>
            </w:pPr>
            <w:r w:rsidRPr="00A622D6">
              <w:rPr>
                <w:rFonts w:eastAsia="Times New Roman"/>
                <w:sz w:val="20"/>
                <w:szCs w:val="20"/>
                <w:lang w:eastAsia="en-GB"/>
              </w:rPr>
              <w:t>2-step CFRA is configured only on BWP where 2-step CBRA is configured</w:t>
            </w:r>
            <w:r w:rsidR="00A622D6" w:rsidRPr="00A622D6">
              <w:rPr>
                <w:rFonts w:eastAsia="Times New Roman"/>
                <w:sz w:val="20"/>
                <w:szCs w:val="20"/>
                <w:lang w:eastAsia="en-GB"/>
              </w:rPr>
              <w:t>.</w:t>
            </w:r>
          </w:p>
        </w:tc>
      </w:tr>
    </w:tbl>
    <w:bookmarkEnd w:id="2"/>
    <w:p w14:paraId="17E6D111" w14:textId="667A5314" w:rsidR="00512929" w:rsidRPr="00757971" w:rsidRDefault="00512929" w:rsidP="004275BC">
      <w:pPr>
        <w:snapToGrid w:val="0"/>
        <w:spacing w:before="120" w:after="0" w:line="240" w:lineRule="auto"/>
        <w:rPr>
          <w:bCs/>
          <w:szCs w:val="22"/>
        </w:rPr>
      </w:pPr>
      <w:r w:rsidRPr="00757971">
        <w:rPr>
          <w:bCs/>
          <w:szCs w:val="22"/>
        </w:rPr>
        <w:t>In this contribution, we would like to</w:t>
      </w:r>
      <w:r w:rsidR="00BE2CCF" w:rsidRPr="00757971">
        <w:rPr>
          <w:bCs/>
          <w:szCs w:val="22"/>
        </w:rPr>
        <w:t xml:space="preserve"> provide </w:t>
      </w:r>
      <w:r w:rsidR="00BB1003">
        <w:rPr>
          <w:bCs/>
          <w:szCs w:val="22"/>
        </w:rPr>
        <w:t>our</w:t>
      </w:r>
      <w:r w:rsidR="00BE2CCF" w:rsidRPr="00757971">
        <w:rPr>
          <w:bCs/>
          <w:szCs w:val="22"/>
        </w:rPr>
        <w:t xml:space="preserve"> </w:t>
      </w:r>
      <w:r w:rsidR="000609C6">
        <w:rPr>
          <w:bCs/>
          <w:szCs w:val="22"/>
        </w:rPr>
        <w:t>understanding o</w:t>
      </w:r>
      <w:r w:rsidR="000B05E1">
        <w:rPr>
          <w:bCs/>
          <w:szCs w:val="22"/>
        </w:rPr>
        <w:t>f</w:t>
      </w:r>
      <w:r w:rsidR="000609C6">
        <w:rPr>
          <w:bCs/>
          <w:szCs w:val="22"/>
        </w:rPr>
        <w:t xml:space="preserve"> the</w:t>
      </w:r>
      <w:r w:rsidR="0059520E">
        <w:rPr>
          <w:bCs/>
          <w:szCs w:val="22"/>
        </w:rPr>
        <w:t xml:space="preserve"> dedicated</w:t>
      </w:r>
      <w:r w:rsidR="000609C6">
        <w:rPr>
          <w:bCs/>
          <w:szCs w:val="22"/>
        </w:rPr>
        <w:t xml:space="preserve"> configuration </w:t>
      </w:r>
      <w:r w:rsidR="00D70DD6">
        <w:rPr>
          <w:bCs/>
          <w:szCs w:val="22"/>
        </w:rPr>
        <w:t xml:space="preserve">for </w:t>
      </w:r>
      <w:proofErr w:type="gramStart"/>
      <w:r w:rsidR="00D70DD6">
        <w:rPr>
          <w:bCs/>
          <w:szCs w:val="22"/>
        </w:rPr>
        <w:t xml:space="preserve">the </w:t>
      </w:r>
      <w:r w:rsidR="000609C6">
        <w:rPr>
          <w:bCs/>
          <w:szCs w:val="22"/>
        </w:rPr>
        <w:t xml:space="preserve"> </w:t>
      </w:r>
      <w:proofErr w:type="spellStart"/>
      <w:r w:rsidR="000609C6">
        <w:rPr>
          <w:bCs/>
          <w:szCs w:val="22"/>
        </w:rPr>
        <w:t>MsgB</w:t>
      </w:r>
      <w:proofErr w:type="spellEnd"/>
      <w:proofErr w:type="gramEnd"/>
      <w:r w:rsidR="000609C6">
        <w:rPr>
          <w:bCs/>
          <w:szCs w:val="22"/>
        </w:rPr>
        <w:t xml:space="preserve"> reception window </w:t>
      </w:r>
      <w:r w:rsidR="00CB3468">
        <w:rPr>
          <w:bCs/>
          <w:szCs w:val="22"/>
        </w:rPr>
        <w:t>for</w:t>
      </w:r>
      <w:r w:rsidR="007E2798">
        <w:rPr>
          <w:bCs/>
          <w:szCs w:val="22"/>
        </w:rPr>
        <w:t xml:space="preserve"> </w:t>
      </w:r>
      <w:r w:rsidR="000609C6">
        <w:rPr>
          <w:bCs/>
          <w:szCs w:val="22"/>
        </w:rPr>
        <w:t>2-step CFRA</w:t>
      </w:r>
      <w:r w:rsidR="00E56635">
        <w:rPr>
          <w:bCs/>
          <w:szCs w:val="22"/>
        </w:rPr>
        <w:t>.</w:t>
      </w:r>
    </w:p>
    <w:p w14:paraId="11D725EC" w14:textId="49781C09" w:rsidR="000D0CDA" w:rsidRDefault="000D0CDA" w:rsidP="004343E0">
      <w:pPr>
        <w:pStyle w:val="1"/>
        <w:spacing w:after="120" w:line="240" w:lineRule="auto"/>
        <w:ind w:left="431" w:hanging="431"/>
        <w:jc w:val="left"/>
      </w:pPr>
      <w:r w:rsidRPr="00CB77FF">
        <w:rPr>
          <w:rFonts w:hint="eastAsia"/>
        </w:rPr>
        <w:t>Discussion</w:t>
      </w:r>
    </w:p>
    <w:p w14:paraId="1431D4ED" w14:textId="7EBC3172" w:rsidR="00E77072" w:rsidRDefault="00F34309" w:rsidP="00D74F67">
      <w:pPr>
        <w:spacing w:line="240" w:lineRule="auto"/>
        <w:rPr>
          <w:iCs/>
          <w:lang w:eastAsia="ko-KR"/>
        </w:rPr>
      </w:pPr>
      <w:r>
        <w:rPr>
          <w:lang w:val="en-US"/>
        </w:rPr>
        <w:t xml:space="preserve">In NR, </w:t>
      </w:r>
      <w:r w:rsidR="00C976A1">
        <w:rPr>
          <w:lang w:val="en-US"/>
        </w:rPr>
        <w:t>4-step CFRA can be initiated by</w:t>
      </w:r>
      <w:r>
        <w:rPr>
          <w:lang w:val="en-US"/>
        </w:rPr>
        <w:t xml:space="preserve"> UE</w:t>
      </w:r>
      <w:r w:rsidR="00C976A1">
        <w:rPr>
          <w:lang w:val="en-US"/>
        </w:rPr>
        <w:t xml:space="preserve"> for HO.</w:t>
      </w:r>
      <w:r w:rsidR="00393172">
        <w:rPr>
          <w:lang w:val="en-US"/>
        </w:rPr>
        <w:t xml:space="preserve"> According to the</w:t>
      </w:r>
      <w:r w:rsidR="008E5A2F">
        <w:rPr>
          <w:lang w:val="en-US"/>
        </w:rPr>
        <w:t xml:space="preserve"> current</w:t>
      </w:r>
      <w:r w:rsidR="00393172">
        <w:rPr>
          <w:lang w:val="en-US"/>
        </w:rPr>
        <w:t xml:space="preserve"> MAC spec [2],</w:t>
      </w:r>
      <w:r>
        <w:rPr>
          <w:lang w:val="en-US"/>
        </w:rPr>
        <w:t xml:space="preserve"> </w:t>
      </w:r>
      <w:r w:rsidR="00393172">
        <w:rPr>
          <w:lang w:val="en-US"/>
        </w:rPr>
        <w:t>o</w:t>
      </w:r>
      <w:r w:rsidR="00577C23">
        <w:rPr>
          <w:lang w:val="en-US"/>
        </w:rPr>
        <w:t>nce t</w:t>
      </w:r>
      <w:r w:rsidR="00D67FA9">
        <w:rPr>
          <w:lang w:val="en-US"/>
        </w:rPr>
        <w:t xml:space="preserve">he </w:t>
      </w:r>
      <w:r w:rsidR="004941EA">
        <w:rPr>
          <w:lang w:val="en-US"/>
        </w:rPr>
        <w:t xml:space="preserve">4-step </w:t>
      </w:r>
      <w:r w:rsidR="00292AAE">
        <w:rPr>
          <w:lang w:val="en-US"/>
        </w:rPr>
        <w:t>CF</w:t>
      </w:r>
      <w:r w:rsidR="00CB1965">
        <w:rPr>
          <w:lang w:val="en-US"/>
        </w:rPr>
        <w:t xml:space="preserve"> preamble</w:t>
      </w:r>
      <w:r>
        <w:rPr>
          <w:lang w:val="en-US"/>
        </w:rPr>
        <w:t xml:space="preserve"> is </w:t>
      </w:r>
      <w:r w:rsidR="00F35DA4">
        <w:rPr>
          <w:lang w:val="en-US"/>
        </w:rPr>
        <w:t>transmitted</w:t>
      </w:r>
      <w:r w:rsidR="00577C23">
        <w:rPr>
          <w:lang w:val="en-US"/>
        </w:rPr>
        <w:t xml:space="preserve">, the UE will </w:t>
      </w:r>
      <w:r w:rsidR="00577C23">
        <w:rPr>
          <w:lang w:eastAsia="ko-KR"/>
        </w:rPr>
        <w:t xml:space="preserve">start the </w:t>
      </w:r>
      <w:r w:rsidR="007E49A2">
        <w:rPr>
          <w:lang w:eastAsia="ko-KR"/>
        </w:rPr>
        <w:t>RAR window c</w:t>
      </w:r>
      <w:r w:rsidR="00577C23">
        <w:rPr>
          <w:lang w:eastAsia="ko-KR"/>
        </w:rPr>
        <w:t xml:space="preserve">onfigured in </w:t>
      </w:r>
      <w:r w:rsidR="00577C23">
        <w:rPr>
          <w:i/>
          <w:lang w:eastAsia="ko-KR"/>
        </w:rPr>
        <w:t>RACH-</w:t>
      </w:r>
      <w:proofErr w:type="spellStart"/>
      <w:r w:rsidR="00577C23">
        <w:rPr>
          <w:i/>
          <w:lang w:eastAsia="ko-KR"/>
        </w:rPr>
        <w:t>ConfigCommon</w:t>
      </w:r>
      <w:proofErr w:type="spellEnd"/>
      <w:r w:rsidR="00B54363">
        <w:rPr>
          <w:iCs/>
          <w:lang w:eastAsia="ko-KR"/>
        </w:rPr>
        <w:t xml:space="preserve"> </w:t>
      </w:r>
      <w:r w:rsidR="000D158E">
        <w:rPr>
          <w:iCs/>
          <w:lang w:eastAsia="ko-KR"/>
        </w:rPr>
        <w:t xml:space="preserve">for </w:t>
      </w:r>
      <w:r w:rsidR="00CF5AE7">
        <w:rPr>
          <w:rFonts w:hint="eastAsia"/>
          <w:iCs/>
        </w:rPr>
        <w:t>network</w:t>
      </w:r>
      <w:r w:rsidR="00CF5AE7">
        <w:rPr>
          <w:iCs/>
        </w:rPr>
        <w:t xml:space="preserve"> </w:t>
      </w:r>
      <w:r w:rsidR="00CF5AE7">
        <w:rPr>
          <w:rFonts w:hint="eastAsia"/>
          <w:iCs/>
        </w:rPr>
        <w:t>response</w:t>
      </w:r>
      <w:r w:rsidR="000D158E">
        <w:rPr>
          <w:iCs/>
          <w:lang w:eastAsia="ko-KR"/>
        </w:rPr>
        <w:t xml:space="preserve"> monitoring.</w:t>
      </w:r>
      <w:r w:rsidR="00852AA8">
        <w:rPr>
          <w:iCs/>
          <w:lang w:eastAsia="ko-KR"/>
        </w:rPr>
        <w:t xml:space="preserve"> </w:t>
      </w:r>
      <w:r w:rsidR="00E77072">
        <w:rPr>
          <w:iCs/>
          <w:lang w:eastAsia="ko-KR"/>
        </w:rPr>
        <w:t xml:space="preserve">Then </w:t>
      </w:r>
      <w:r w:rsidR="007E6DDD">
        <w:rPr>
          <w:iCs/>
          <w:lang w:eastAsia="ko-KR"/>
        </w:rPr>
        <w:t xml:space="preserve">if the </w:t>
      </w:r>
      <w:r w:rsidR="0093389E">
        <w:rPr>
          <w:iCs/>
          <w:lang w:eastAsia="ko-KR"/>
        </w:rPr>
        <w:t xml:space="preserve">MAC </w:t>
      </w:r>
      <w:r w:rsidR="007E6DDD">
        <w:rPr>
          <w:iCs/>
          <w:lang w:eastAsia="ko-KR"/>
        </w:rPr>
        <w:t>RA</w:t>
      </w:r>
      <w:r w:rsidR="007E6DDD">
        <w:rPr>
          <w:rFonts w:hint="eastAsia"/>
          <w:iCs/>
        </w:rPr>
        <w:t>R</w:t>
      </w:r>
      <w:r w:rsidR="007E6DDD">
        <w:rPr>
          <w:iCs/>
          <w:lang w:eastAsia="ko-KR"/>
        </w:rPr>
        <w:t xml:space="preserve"> </w:t>
      </w:r>
      <w:r w:rsidR="007E6DDD">
        <w:rPr>
          <w:rFonts w:hint="eastAsia"/>
          <w:iCs/>
        </w:rPr>
        <w:t>with</w:t>
      </w:r>
      <w:r w:rsidR="007E6DDD">
        <w:rPr>
          <w:iCs/>
          <w:lang w:eastAsia="ko-KR"/>
        </w:rPr>
        <w:t xml:space="preserve"> a matched RAPID is successfully</w:t>
      </w:r>
      <w:r w:rsidR="006A15DE">
        <w:rPr>
          <w:iCs/>
          <w:lang w:eastAsia="ko-KR"/>
        </w:rPr>
        <w:t xml:space="preserve"> received, the UE will complete the 4-step CFRA procedure. </w:t>
      </w:r>
    </w:p>
    <w:p w14:paraId="7DA1E3C3" w14:textId="40C4BE33" w:rsidR="000910F1" w:rsidRDefault="001E09C8" w:rsidP="00D74F67">
      <w:pPr>
        <w:spacing w:line="240" w:lineRule="auto"/>
        <w:rPr>
          <w:iCs/>
          <w:lang w:eastAsia="ko-KR"/>
        </w:rPr>
      </w:pPr>
      <w:r>
        <w:rPr>
          <w:rFonts w:eastAsiaTheme="minorEastAsia" w:hint="eastAsia"/>
          <w:iCs/>
        </w:rPr>
        <w:t>S</w:t>
      </w:r>
      <w:r>
        <w:rPr>
          <w:rFonts w:eastAsiaTheme="minorEastAsia"/>
          <w:iCs/>
        </w:rPr>
        <w:t xml:space="preserve">imilarly </w:t>
      </w:r>
      <w:r w:rsidR="00BB1266">
        <w:rPr>
          <w:rFonts w:eastAsiaTheme="minorEastAsia"/>
          <w:iCs/>
        </w:rPr>
        <w:t>to</w:t>
      </w:r>
      <w:r w:rsidR="00C37CDC">
        <w:rPr>
          <w:rFonts w:eastAsiaTheme="minorEastAsia"/>
          <w:iCs/>
        </w:rPr>
        <w:t xml:space="preserve"> </w:t>
      </w:r>
      <w:r w:rsidR="00C37CDC">
        <w:rPr>
          <w:lang w:val="en-US"/>
        </w:rPr>
        <w:t>4-step CFRA</w:t>
      </w:r>
      <w:r w:rsidR="00BB1266">
        <w:rPr>
          <w:rFonts w:eastAsiaTheme="minorEastAsia" w:hint="eastAsia"/>
          <w:iCs/>
        </w:rPr>
        <w:t>,</w:t>
      </w:r>
      <w:r w:rsidR="00BB1266">
        <w:rPr>
          <w:rFonts w:eastAsiaTheme="minorEastAsia"/>
          <w:iCs/>
        </w:rPr>
        <w:t xml:space="preserve"> </w:t>
      </w:r>
      <w:r w:rsidR="00BB1266">
        <w:rPr>
          <w:lang w:val="en-US"/>
        </w:rPr>
        <w:t>2-step CFRA can be initiated by UE for HO</w:t>
      </w:r>
      <w:r w:rsidR="000954A4">
        <w:rPr>
          <w:lang w:val="en-US"/>
        </w:rPr>
        <w:t xml:space="preserve"> as well</w:t>
      </w:r>
      <w:r w:rsidR="00BB1266">
        <w:rPr>
          <w:lang w:val="en-US"/>
        </w:rPr>
        <w:t xml:space="preserve">. </w:t>
      </w:r>
      <w:r w:rsidR="007A695F">
        <w:rPr>
          <w:lang w:val="en-US"/>
        </w:rPr>
        <w:t>O</w:t>
      </w:r>
      <w:r w:rsidR="00BB1266">
        <w:rPr>
          <w:lang w:val="en-US"/>
        </w:rPr>
        <w:t xml:space="preserve">nce the </w:t>
      </w:r>
      <w:r w:rsidR="004941EA">
        <w:rPr>
          <w:lang w:val="en-US"/>
        </w:rPr>
        <w:t xml:space="preserve">2-step </w:t>
      </w:r>
      <w:r w:rsidR="00694C18">
        <w:rPr>
          <w:lang w:val="en-US"/>
        </w:rPr>
        <w:t>CF</w:t>
      </w:r>
      <w:r w:rsidR="00BB1266">
        <w:rPr>
          <w:lang w:val="en-US"/>
        </w:rPr>
        <w:t xml:space="preserve"> preamble is transmitted, the UE will </w:t>
      </w:r>
      <w:r w:rsidR="00BB1266">
        <w:rPr>
          <w:lang w:eastAsia="ko-KR"/>
        </w:rPr>
        <w:t xml:space="preserve">start the </w:t>
      </w:r>
      <w:proofErr w:type="spellStart"/>
      <w:r w:rsidR="00466510">
        <w:rPr>
          <w:rFonts w:hint="eastAsia"/>
        </w:rPr>
        <w:t>M</w:t>
      </w:r>
      <w:r w:rsidR="00A22158">
        <w:rPr>
          <w:lang w:eastAsia="ko-KR"/>
        </w:rPr>
        <w:t>sgB</w:t>
      </w:r>
      <w:proofErr w:type="spellEnd"/>
      <w:r w:rsidR="00A22158">
        <w:rPr>
          <w:lang w:eastAsia="ko-KR"/>
        </w:rPr>
        <w:t xml:space="preserve"> response</w:t>
      </w:r>
      <w:r w:rsidR="00BB1266">
        <w:rPr>
          <w:lang w:eastAsia="ko-KR"/>
        </w:rPr>
        <w:t xml:space="preserve"> window configured in </w:t>
      </w:r>
      <w:r w:rsidR="00BB1266">
        <w:rPr>
          <w:i/>
          <w:lang w:eastAsia="ko-KR"/>
        </w:rPr>
        <w:t>RACH-</w:t>
      </w:r>
      <w:proofErr w:type="spellStart"/>
      <w:r w:rsidR="00BB1266">
        <w:rPr>
          <w:i/>
          <w:lang w:eastAsia="ko-KR"/>
        </w:rPr>
        <w:t>ConfigCommon</w:t>
      </w:r>
      <w:r w:rsidR="00C0013E">
        <w:rPr>
          <w:i/>
          <w:lang w:eastAsia="ko-KR"/>
        </w:rPr>
        <w:t>TwoStepRA</w:t>
      </w:r>
      <w:proofErr w:type="spellEnd"/>
      <w:r w:rsidR="00BB1266">
        <w:rPr>
          <w:iCs/>
          <w:lang w:eastAsia="ko-KR"/>
        </w:rPr>
        <w:t xml:space="preserve"> for </w:t>
      </w:r>
      <w:r w:rsidR="00F82385">
        <w:rPr>
          <w:rFonts w:hint="eastAsia"/>
          <w:iCs/>
        </w:rPr>
        <w:t>network</w:t>
      </w:r>
      <w:r w:rsidR="00F82385">
        <w:rPr>
          <w:iCs/>
        </w:rPr>
        <w:t xml:space="preserve"> </w:t>
      </w:r>
      <w:r w:rsidR="00F82385">
        <w:rPr>
          <w:rFonts w:hint="eastAsia"/>
          <w:iCs/>
        </w:rPr>
        <w:t>response</w:t>
      </w:r>
      <w:r w:rsidR="00F82385">
        <w:rPr>
          <w:iCs/>
          <w:lang w:eastAsia="ko-KR"/>
        </w:rPr>
        <w:t xml:space="preserve"> </w:t>
      </w:r>
      <w:r w:rsidR="00BB1266">
        <w:rPr>
          <w:iCs/>
          <w:lang w:eastAsia="ko-KR"/>
        </w:rPr>
        <w:t>monitoring</w:t>
      </w:r>
      <w:r w:rsidR="00C57FCF">
        <w:rPr>
          <w:iCs/>
          <w:lang w:eastAsia="ko-KR"/>
        </w:rPr>
        <w:t xml:space="preserve"> [3]</w:t>
      </w:r>
      <w:r w:rsidR="00BB1266">
        <w:rPr>
          <w:iCs/>
          <w:lang w:eastAsia="ko-KR"/>
        </w:rPr>
        <w:t>. Then if the MAC RA</w:t>
      </w:r>
      <w:r w:rsidR="00BB1266">
        <w:rPr>
          <w:rFonts w:hint="eastAsia"/>
          <w:iCs/>
        </w:rPr>
        <w:t>R</w:t>
      </w:r>
      <w:r w:rsidR="00BB1266">
        <w:rPr>
          <w:iCs/>
          <w:lang w:eastAsia="ko-KR"/>
        </w:rPr>
        <w:t xml:space="preserve"> </w:t>
      </w:r>
      <w:r w:rsidR="00BB1266">
        <w:rPr>
          <w:rFonts w:hint="eastAsia"/>
          <w:iCs/>
        </w:rPr>
        <w:t>with</w:t>
      </w:r>
      <w:r w:rsidR="00BB1266">
        <w:rPr>
          <w:iCs/>
          <w:lang w:eastAsia="ko-KR"/>
        </w:rPr>
        <w:t xml:space="preserve"> a matched RAPID </w:t>
      </w:r>
      <w:r w:rsidR="00EC1A3C">
        <w:rPr>
          <w:rFonts w:hint="eastAsia"/>
          <w:iCs/>
        </w:rPr>
        <w:t>or</w:t>
      </w:r>
      <w:r w:rsidR="00EC1A3C">
        <w:rPr>
          <w:iCs/>
          <w:lang w:eastAsia="ko-KR"/>
        </w:rPr>
        <w:t xml:space="preserve"> the absolute TAC MAC CE </w:t>
      </w:r>
      <w:r w:rsidR="00BB1266">
        <w:rPr>
          <w:iCs/>
          <w:lang w:eastAsia="ko-KR"/>
        </w:rPr>
        <w:t xml:space="preserve">is successfully received, the UE will complete the </w:t>
      </w:r>
      <w:r w:rsidR="00D10219">
        <w:rPr>
          <w:iCs/>
          <w:lang w:eastAsia="ko-KR"/>
        </w:rPr>
        <w:t>2</w:t>
      </w:r>
      <w:r w:rsidR="00BB1266">
        <w:rPr>
          <w:iCs/>
          <w:lang w:eastAsia="ko-KR"/>
        </w:rPr>
        <w:t>-step CFRA procedure.</w:t>
      </w:r>
      <w:r w:rsidR="00891255">
        <w:rPr>
          <w:iCs/>
          <w:lang w:eastAsia="ko-KR"/>
        </w:rPr>
        <w:t xml:space="preserve"> </w:t>
      </w:r>
    </w:p>
    <w:p w14:paraId="0B030599" w14:textId="08D56575" w:rsidR="007E73C6" w:rsidRDefault="007E73C6" w:rsidP="00D74F67">
      <w:pPr>
        <w:spacing w:line="240" w:lineRule="auto"/>
        <w:rPr>
          <w:iCs/>
        </w:rPr>
      </w:pPr>
      <w:r>
        <w:rPr>
          <w:rFonts w:hint="eastAsia"/>
          <w:iCs/>
        </w:rPr>
        <w:t>T</w:t>
      </w:r>
      <w:r>
        <w:rPr>
          <w:iCs/>
        </w:rPr>
        <w:t>hese two procedure</w:t>
      </w:r>
      <w:r w:rsidR="00F724F7">
        <w:rPr>
          <w:iCs/>
        </w:rPr>
        <w:t>s</w:t>
      </w:r>
      <w:r>
        <w:rPr>
          <w:iCs/>
        </w:rPr>
        <w:t xml:space="preserve"> described above </w:t>
      </w:r>
      <w:r w:rsidR="004E0B49">
        <w:rPr>
          <w:iCs/>
        </w:rPr>
        <w:t>are</w:t>
      </w:r>
      <w:r>
        <w:rPr>
          <w:iCs/>
        </w:rPr>
        <w:t xml:space="preserve"> illustrated in the following Figure 1.</w:t>
      </w:r>
    </w:p>
    <w:p w14:paraId="4D38B5AF" w14:textId="66B9F4C0" w:rsidR="000D4261" w:rsidRDefault="000D4261" w:rsidP="00D74F67">
      <w:pPr>
        <w:spacing w:line="240" w:lineRule="auto"/>
      </w:pPr>
      <w:r>
        <w:rPr>
          <w:rFonts w:hint="eastAsia"/>
          <w:iCs/>
        </w:rPr>
        <w:t>I</w:t>
      </w:r>
      <w:r>
        <w:rPr>
          <w:iCs/>
        </w:rPr>
        <w:t xml:space="preserve">n our understanding, </w:t>
      </w:r>
      <w:r w:rsidR="00C05D1D">
        <w:rPr>
          <w:iCs/>
        </w:rPr>
        <w:t>one</w:t>
      </w:r>
      <w:r w:rsidR="00513004">
        <w:rPr>
          <w:iCs/>
        </w:rPr>
        <w:t xml:space="preserve"> </w:t>
      </w:r>
      <w:r>
        <w:rPr>
          <w:iCs/>
        </w:rPr>
        <w:t>m</w:t>
      </w:r>
      <w:r w:rsidR="000B05E1">
        <w:rPr>
          <w:iCs/>
        </w:rPr>
        <w:t>ai</w:t>
      </w:r>
      <w:r>
        <w:rPr>
          <w:iCs/>
        </w:rPr>
        <w:t>n difference b</w:t>
      </w:r>
      <w:r w:rsidR="000B05E1">
        <w:rPr>
          <w:iCs/>
        </w:rPr>
        <w:t>e</w:t>
      </w:r>
      <w:r>
        <w:rPr>
          <w:iCs/>
        </w:rPr>
        <w:t xml:space="preserve">tween </w:t>
      </w:r>
      <w:r>
        <w:rPr>
          <w:lang w:val="en-US"/>
        </w:rPr>
        <w:t>4-step CFRA and 2-step CFRA</w:t>
      </w:r>
      <w:r>
        <w:rPr>
          <w:iCs/>
        </w:rPr>
        <w:t xml:space="preserve"> is that the length of the response window (</w:t>
      </w:r>
      <w:r w:rsidR="00887E8A">
        <w:rPr>
          <w:iCs/>
        </w:rPr>
        <w:t>i.e.</w:t>
      </w:r>
      <w:r>
        <w:rPr>
          <w:iCs/>
        </w:rPr>
        <w:t xml:space="preserve"> </w:t>
      </w:r>
      <w:r w:rsidR="00A97D22">
        <w:rPr>
          <w:iCs/>
        </w:rPr>
        <w:t xml:space="preserve">the </w:t>
      </w:r>
      <w:r>
        <w:rPr>
          <w:iCs/>
        </w:rPr>
        <w:t>RAR</w:t>
      </w:r>
      <w:r>
        <w:rPr>
          <w:rFonts w:hint="eastAsia"/>
          <w:iCs/>
        </w:rPr>
        <w:t xml:space="preserve"> </w:t>
      </w:r>
      <w:r>
        <w:rPr>
          <w:iCs/>
        </w:rPr>
        <w:t xml:space="preserve">window and </w:t>
      </w:r>
      <w:proofErr w:type="spellStart"/>
      <w:r w:rsidR="00466510">
        <w:rPr>
          <w:rFonts w:hint="eastAsia"/>
          <w:iCs/>
        </w:rPr>
        <w:t>M</w:t>
      </w:r>
      <w:r>
        <w:rPr>
          <w:iCs/>
        </w:rPr>
        <w:t>sg</w:t>
      </w:r>
      <w:r w:rsidR="007E7C84">
        <w:rPr>
          <w:rFonts w:hint="eastAsia"/>
          <w:iCs/>
        </w:rPr>
        <w:t>B</w:t>
      </w:r>
      <w:proofErr w:type="spellEnd"/>
      <w:r w:rsidR="007E7C84">
        <w:rPr>
          <w:iCs/>
        </w:rPr>
        <w:t xml:space="preserve"> response window</w:t>
      </w:r>
      <w:r>
        <w:rPr>
          <w:iCs/>
        </w:rPr>
        <w:t xml:space="preserve">). </w:t>
      </w:r>
      <w:r w:rsidR="00E3536C">
        <w:rPr>
          <w:iCs/>
        </w:rPr>
        <w:t xml:space="preserve">More specifically, </w:t>
      </w:r>
      <w:r w:rsidR="00D10219">
        <w:rPr>
          <w:iCs/>
        </w:rPr>
        <w:t xml:space="preserve">the maximum value of </w:t>
      </w:r>
      <w:r w:rsidR="00146966">
        <w:rPr>
          <w:iCs/>
        </w:rPr>
        <w:t xml:space="preserve">the </w:t>
      </w:r>
      <w:r w:rsidR="00DB1439">
        <w:rPr>
          <w:iCs/>
        </w:rPr>
        <w:t>RAR</w:t>
      </w:r>
      <w:r w:rsidR="00DB1439">
        <w:rPr>
          <w:rFonts w:hint="eastAsia"/>
          <w:iCs/>
        </w:rPr>
        <w:t xml:space="preserve"> </w:t>
      </w:r>
      <w:r w:rsidR="00DB1439">
        <w:rPr>
          <w:iCs/>
        </w:rPr>
        <w:t xml:space="preserve">window is 10 </w:t>
      </w:r>
      <w:proofErr w:type="spellStart"/>
      <w:r w:rsidR="00DB1439">
        <w:rPr>
          <w:iCs/>
        </w:rPr>
        <w:t>ms</w:t>
      </w:r>
      <w:proofErr w:type="spellEnd"/>
      <w:r w:rsidR="00DB1439">
        <w:rPr>
          <w:iCs/>
        </w:rPr>
        <w:t xml:space="preserve"> while that of </w:t>
      </w:r>
      <w:r w:rsidR="005C1118">
        <w:rPr>
          <w:iCs/>
        </w:rPr>
        <w:t xml:space="preserve">the </w:t>
      </w:r>
      <w:proofErr w:type="spellStart"/>
      <w:r w:rsidR="00466510">
        <w:rPr>
          <w:rFonts w:hint="eastAsia"/>
          <w:iCs/>
        </w:rPr>
        <w:t>M</w:t>
      </w:r>
      <w:r w:rsidR="00DB1439">
        <w:rPr>
          <w:iCs/>
        </w:rPr>
        <w:t>sgB</w:t>
      </w:r>
      <w:proofErr w:type="spellEnd"/>
      <w:r w:rsidR="00DB1439">
        <w:rPr>
          <w:iCs/>
        </w:rPr>
        <w:t xml:space="preserve"> </w:t>
      </w:r>
      <w:r w:rsidR="00FC37B7">
        <w:rPr>
          <w:iCs/>
        </w:rPr>
        <w:t xml:space="preserve">response </w:t>
      </w:r>
      <w:r w:rsidR="00DB1439">
        <w:rPr>
          <w:iCs/>
        </w:rPr>
        <w:t>window is extended to 40ms</w:t>
      </w:r>
      <w:r w:rsidR="00C01F7C">
        <w:rPr>
          <w:iCs/>
        </w:rPr>
        <w:t xml:space="preserve"> </w:t>
      </w:r>
      <w:r w:rsidR="00DB1439">
        <w:rPr>
          <w:iCs/>
        </w:rPr>
        <w:t xml:space="preserve">since </w:t>
      </w:r>
      <w:r>
        <w:t xml:space="preserve">the </w:t>
      </w:r>
      <w:proofErr w:type="spellStart"/>
      <w:r w:rsidR="00EF3C60">
        <w:t>gNB</w:t>
      </w:r>
      <w:proofErr w:type="spellEnd"/>
      <w:r w:rsidR="00EF3C60">
        <w:t xml:space="preserve"> needs more processing time </w:t>
      </w:r>
      <w:r w:rsidR="00175E3E">
        <w:t xml:space="preserve">for </w:t>
      </w:r>
      <w:r w:rsidR="00EF3C60">
        <w:t>the RRC message included</w:t>
      </w:r>
      <w:r w:rsidR="00160C15">
        <w:t xml:space="preserve"> in </w:t>
      </w:r>
      <w:proofErr w:type="spellStart"/>
      <w:r w:rsidR="00160C15">
        <w:t>MsgA</w:t>
      </w:r>
      <w:proofErr w:type="spellEnd"/>
      <w:r w:rsidR="00160C15">
        <w:t xml:space="preserve"> or </w:t>
      </w:r>
      <w:r w:rsidR="00EF3C60">
        <w:t xml:space="preserve">multiplexed in </w:t>
      </w:r>
      <w:proofErr w:type="spellStart"/>
      <w:r>
        <w:t>Msg</w:t>
      </w:r>
      <w:r w:rsidR="00DB1439">
        <w:t>B</w:t>
      </w:r>
      <w:proofErr w:type="spellEnd"/>
      <w:r w:rsidR="00A75754">
        <w:rPr>
          <w:rFonts w:hint="eastAsia"/>
        </w:rPr>
        <w:t>.</w:t>
      </w:r>
      <w:r w:rsidR="00A75754">
        <w:t xml:space="preserve"> </w:t>
      </w:r>
    </w:p>
    <w:p w14:paraId="54738692" w14:textId="1F4DD315" w:rsidR="00466510" w:rsidRDefault="00B75E2F" w:rsidP="00466510">
      <w:pPr>
        <w:spacing w:after="0" w:line="240" w:lineRule="auto"/>
        <w:jc w:val="center"/>
        <w:rPr>
          <w:lang w:val="en-US"/>
        </w:rPr>
      </w:pPr>
      <w:r>
        <w:object w:dxaOrig="11136" w:dyaOrig="2124" w14:anchorId="5DAD17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2.25pt" o:ole="">
            <v:imagedata r:id="rId8" o:title=""/>
          </v:shape>
          <o:OLEObject Type="Embed" ProgID="Visio.Drawing.15" ShapeID="_x0000_i1025" DrawAspect="Content" ObjectID="_1643197298" r:id="rId9"/>
        </w:object>
      </w:r>
    </w:p>
    <w:p w14:paraId="6EFE66A1" w14:textId="77777777" w:rsidR="00466510" w:rsidRPr="0031466D" w:rsidRDefault="00466510" w:rsidP="00466510">
      <w:pPr>
        <w:spacing w:line="240" w:lineRule="auto"/>
        <w:jc w:val="center"/>
        <w:rPr>
          <w:sz w:val="20"/>
          <w:lang w:val="en-US"/>
        </w:rPr>
      </w:pPr>
      <w:r w:rsidRPr="0031466D">
        <w:rPr>
          <w:rFonts w:hint="eastAsia"/>
          <w:sz w:val="20"/>
          <w:lang w:val="en-US"/>
        </w:rPr>
        <w:t>Figure 1</w:t>
      </w:r>
      <w:r>
        <w:rPr>
          <w:sz w:val="20"/>
          <w:lang w:val="en-US"/>
        </w:rPr>
        <w:t>: 4-step CFRA and 2-step CFRA for HO</w:t>
      </w:r>
    </w:p>
    <w:p w14:paraId="15EF2D61" w14:textId="559640B7" w:rsidR="00947385" w:rsidRPr="00D62486" w:rsidRDefault="000539D6" w:rsidP="00947385">
      <w:pPr>
        <w:spacing w:before="120" w:line="240" w:lineRule="auto"/>
        <w:rPr>
          <w:rFonts w:eastAsiaTheme="minorEastAsia"/>
          <w:szCs w:val="22"/>
        </w:rPr>
      </w:pPr>
      <w:r>
        <w:rPr>
          <w:rFonts w:eastAsiaTheme="minorEastAsia" w:hint="eastAsia"/>
          <w:szCs w:val="22"/>
          <w:lang w:val="en-US"/>
        </w:rPr>
        <w:t>If</w:t>
      </w:r>
      <w:r>
        <w:rPr>
          <w:rFonts w:eastAsiaTheme="minorEastAsia"/>
          <w:szCs w:val="22"/>
          <w:lang w:val="en-US"/>
        </w:rPr>
        <w:t xml:space="preserve"> the </w:t>
      </w:r>
      <w:proofErr w:type="spellStart"/>
      <w:r>
        <w:rPr>
          <w:rFonts w:eastAsiaTheme="minorEastAsia"/>
          <w:szCs w:val="22"/>
          <w:lang w:val="en-US"/>
        </w:rPr>
        <w:t>MsgB</w:t>
      </w:r>
      <w:proofErr w:type="spellEnd"/>
      <w:r>
        <w:rPr>
          <w:rFonts w:eastAsiaTheme="minorEastAsia"/>
          <w:szCs w:val="22"/>
          <w:lang w:val="en-US"/>
        </w:rPr>
        <w:t xml:space="preserve"> response window is configured to 40ms, </w:t>
      </w:r>
      <w:r w:rsidR="00947385" w:rsidRPr="006F6753">
        <w:rPr>
          <w:rFonts w:eastAsiaTheme="minorEastAsia"/>
          <w:szCs w:val="22"/>
        </w:rPr>
        <w:t xml:space="preserve">the UE </w:t>
      </w:r>
      <w:r w:rsidR="001C765F">
        <w:rPr>
          <w:rFonts w:eastAsiaTheme="minorEastAsia" w:hint="eastAsia"/>
          <w:szCs w:val="22"/>
        </w:rPr>
        <w:t>performing</w:t>
      </w:r>
      <w:r w:rsidR="001C765F">
        <w:rPr>
          <w:rFonts w:eastAsiaTheme="minorEastAsia"/>
          <w:szCs w:val="22"/>
        </w:rPr>
        <w:t xml:space="preserve"> 2-step CFRA </w:t>
      </w:r>
      <w:r w:rsidR="00947385">
        <w:rPr>
          <w:rFonts w:eastAsiaTheme="minorEastAsia"/>
          <w:szCs w:val="22"/>
        </w:rPr>
        <w:t>might have to</w:t>
      </w:r>
      <w:r w:rsidR="00947385" w:rsidRPr="006F6753">
        <w:rPr>
          <w:rFonts w:eastAsiaTheme="minorEastAsia"/>
          <w:szCs w:val="22"/>
        </w:rPr>
        <w:t xml:space="preserve"> keep monitoring the PDCCH</w:t>
      </w:r>
      <w:r w:rsidR="00947385">
        <w:rPr>
          <w:rFonts w:eastAsiaTheme="minorEastAsia"/>
          <w:szCs w:val="22"/>
        </w:rPr>
        <w:t xml:space="preserve"> for 40ms </w:t>
      </w:r>
      <w:r w:rsidR="00947385" w:rsidRPr="006F6753">
        <w:rPr>
          <w:szCs w:val="22"/>
        </w:rPr>
        <w:t xml:space="preserve">until </w:t>
      </w:r>
      <w:r w:rsidR="00947385">
        <w:rPr>
          <w:szCs w:val="22"/>
        </w:rPr>
        <w:t xml:space="preserve">the </w:t>
      </w:r>
      <w:proofErr w:type="spellStart"/>
      <w:r w:rsidR="00DB7EE1">
        <w:rPr>
          <w:rFonts w:eastAsiaTheme="minorEastAsia"/>
          <w:szCs w:val="22"/>
          <w:lang w:val="en-US"/>
        </w:rPr>
        <w:t>MsgB</w:t>
      </w:r>
      <w:proofErr w:type="spellEnd"/>
      <w:r w:rsidR="00DB7EE1">
        <w:rPr>
          <w:rFonts w:eastAsiaTheme="minorEastAsia"/>
          <w:szCs w:val="22"/>
          <w:lang w:val="en-US"/>
        </w:rPr>
        <w:t xml:space="preserve"> response window</w:t>
      </w:r>
      <w:r w:rsidR="00947385" w:rsidRPr="006F6753">
        <w:rPr>
          <w:szCs w:val="22"/>
        </w:rPr>
        <w:t xml:space="preserve"> expir</w:t>
      </w:r>
      <w:r w:rsidR="00947385">
        <w:rPr>
          <w:szCs w:val="22"/>
        </w:rPr>
        <w:t>es</w:t>
      </w:r>
      <w:r w:rsidR="00947385">
        <w:t xml:space="preserve"> in </w:t>
      </w:r>
      <w:r>
        <w:t xml:space="preserve">the </w:t>
      </w:r>
      <w:r w:rsidR="00947385">
        <w:t xml:space="preserve">case where the transmitted preamble is not successfully detected by the </w:t>
      </w:r>
      <w:proofErr w:type="spellStart"/>
      <w:r w:rsidR="00947385">
        <w:t>gNB</w:t>
      </w:r>
      <w:proofErr w:type="spellEnd"/>
      <w:r w:rsidR="00420C02">
        <w:t xml:space="preserve"> </w:t>
      </w:r>
      <w:r w:rsidR="00947385">
        <w:t xml:space="preserve">or the transmitted </w:t>
      </w:r>
      <w:r w:rsidR="00AB7E8D">
        <w:t xml:space="preserve">MAC </w:t>
      </w:r>
      <w:r w:rsidR="00947385">
        <w:t>RAR</w:t>
      </w:r>
      <w:r w:rsidR="00AB7E8D">
        <w:t xml:space="preserve"> or absolute TAC MAC CE</w:t>
      </w:r>
      <w:r w:rsidR="00947385">
        <w:t xml:space="preserve"> is not successfully decoded by the UE d</w:t>
      </w:r>
      <w:r w:rsidR="00947385" w:rsidRPr="006F6753">
        <w:rPr>
          <w:rFonts w:eastAsiaTheme="minorEastAsia"/>
          <w:szCs w:val="22"/>
        </w:rPr>
        <w:t xml:space="preserve">ue to poor </w:t>
      </w:r>
      <w:r w:rsidR="00947385">
        <w:rPr>
          <w:rFonts w:eastAsiaTheme="minorEastAsia"/>
          <w:szCs w:val="22"/>
        </w:rPr>
        <w:t>channel</w:t>
      </w:r>
      <w:r w:rsidR="00947385" w:rsidRPr="006F6753">
        <w:rPr>
          <w:rFonts w:eastAsiaTheme="minorEastAsia"/>
          <w:szCs w:val="22"/>
        </w:rPr>
        <w:t xml:space="preserve"> condition</w:t>
      </w:r>
      <w:r w:rsidR="00947385">
        <w:rPr>
          <w:rFonts w:eastAsiaTheme="minorEastAsia"/>
          <w:szCs w:val="22"/>
        </w:rPr>
        <w:t xml:space="preserve">. </w:t>
      </w:r>
      <w:r w:rsidR="00947385" w:rsidRPr="006F6753">
        <w:rPr>
          <w:rFonts w:eastAsiaTheme="minorEastAsia"/>
          <w:szCs w:val="22"/>
        </w:rPr>
        <w:t xml:space="preserve">Consequently, </w:t>
      </w:r>
      <w:r w:rsidR="00947385">
        <w:rPr>
          <w:rFonts w:eastAsiaTheme="minorEastAsia"/>
          <w:szCs w:val="22"/>
        </w:rPr>
        <w:t xml:space="preserve">it </w:t>
      </w:r>
      <w:r w:rsidR="00947385">
        <w:rPr>
          <w:szCs w:val="22"/>
        </w:rPr>
        <w:t xml:space="preserve">will cause severe access latency and unnecessary UE power consumption, compared </w:t>
      </w:r>
      <w:r w:rsidR="00947385">
        <w:rPr>
          <w:rFonts w:hint="eastAsia"/>
          <w:szCs w:val="22"/>
        </w:rPr>
        <w:t>with</w:t>
      </w:r>
      <w:r w:rsidR="00947385">
        <w:rPr>
          <w:szCs w:val="22"/>
        </w:rPr>
        <w:t xml:space="preserve"> the</w:t>
      </w:r>
      <w:r w:rsidR="00FC029F">
        <w:rPr>
          <w:szCs w:val="22"/>
        </w:rPr>
        <w:t xml:space="preserve"> UE performing 4-step CFRA</w:t>
      </w:r>
      <w:r w:rsidR="00947385" w:rsidRPr="006F6753">
        <w:rPr>
          <w:szCs w:val="22"/>
        </w:rPr>
        <w:t>.</w:t>
      </w:r>
    </w:p>
    <w:p w14:paraId="13AC98B7" w14:textId="6D27C0D8" w:rsidR="00947385" w:rsidRPr="009658F2" w:rsidRDefault="00947385" w:rsidP="00947385">
      <w:pPr>
        <w:pStyle w:val="af4"/>
        <w:rPr>
          <w:rFonts w:ascii="Times New Roman" w:hAnsi="Times New Roman"/>
          <w:b/>
          <w:sz w:val="22"/>
          <w:szCs w:val="22"/>
        </w:rPr>
      </w:pPr>
      <w:r w:rsidRPr="009658F2">
        <w:rPr>
          <w:rFonts w:ascii="Times New Roman" w:hAnsi="Times New Roman"/>
          <w:b/>
          <w:sz w:val="22"/>
          <w:szCs w:val="22"/>
        </w:rPr>
        <w:t xml:space="preserve">Observation 1: </w:t>
      </w:r>
      <w:r w:rsidR="00AE68FC">
        <w:rPr>
          <w:rFonts w:ascii="Times New Roman" w:hAnsi="Times New Roman"/>
          <w:b/>
          <w:sz w:val="22"/>
          <w:szCs w:val="22"/>
        </w:rPr>
        <w:t>T</w:t>
      </w:r>
      <w:r w:rsidRPr="009658F2">
        <w:rPr>
          <w:rFonts w:ascii="Times New Roman" w:hAnsi="Times New Roman"/>
          <w:b/>
          <w:sz w:val="22"/>
          <w:szCs w:val="22"/>
        </w:rPr>
        <w:t xml:space="preserve">he UE </w:t>
      </w:r>
      <w:r w:rsidR="00AE68FC" w:rsidRPr="002F00A2">
        <w:rPr>
          <w:rFonts w:ascii="Times New Roman" w:eastAsiaTheme="minorEastAsia" w:hAnsi="Times New Roman"/>
          <w:b/>
          <w:bCs/>
          <w:sz w:val="22"/>
          <w:szCs w:val="28"/>
          <w:lang w:eastAsia="zh-CN"/>
        </w:rPr>
        <w:t>performing</w:t>
      </w:r>
      <w:r w:rsidR="00AE68FC" w:rsidRPr="002F00A2">
        <w:rPr>
          <w:rFonts w:ascii="Times New Roman" w:eastAsiaTheme="minorEastAsia" w:hAnsi="Times New Roman"/>
          <w:b/>
          <w:bCs/>
          <w:sz w:val="22"/>
          <w:szCs w:val="28"/>
        </w:rPr>
        <w:t xml:space="preserve"> 2-step CFRA</w:t>
      </w:r>
      <w:r w:rsidR="00AE68FC" w:rsidRPr="00D16A66">
        <w:rPr>
          <w:rFonts w:ascii="Times New Roman" w:hAnsi="Times New Roman"/>
          <w:b/>
          <w:sz w:val="28"/>
          <w:szCs w:val="28"/>
        </w:rPr>
        <w:t xml:space="preserve"> </w:t>
      </w:r>
      <w:r>
        <w:rPr>
          <w:rFonts w:ascii="Times New Roman" w:hAnsi="Times New Roman"/>
          <w:b/>
          <w:sz w:val="22"/>
          <w:szCs w:val="22"/>
        </w:rPr>
        <w:t>might not be able to</w:t>
      </w:r>
      <w:r w:rsidRPr="009658F2">
        <w:rPr>
          <w:rFonts w:ascii="Times New Roman" w:hAnsi="Times New Roman"/>
          <w:b/>
          <w:sz w:val="22"/>
          <w:szCs w:val="22"/>
        </w:rPr>
        <w:t xml:space="preserve"> re</w:t>
      </w:r>
      <w:r>
        <w:rPr>
          <w:rFonts w:ascii="Times New Roman" w:hAnsi="Times New Roman"/>
          <w:b/>
          <w:sz w:val="22"/>
          <w:szCs w:val="22"/>
        </w:rPr>
        <w:t>-</w:t>
      </w:r>
      <w:r w:rsidRPr="009658F2">
        <w:rPr>
          <w:rFonts w:ascii="Times New Roman" w:hAnsi="Times New Roman"/>
          <w:b/>
          <w:sz w:val="22"/>
          <w:szCs w:val="22"/>
        </w:rPr>
        <w:t xml:space="preserve">attempt </w:t>
      </w:r>
      <w:proofErr w:type="spellStart"/>
      <w:r w:rsidRPr="009658F2">
        <w:rPr>
          <w:rFonts w:ascii="Times New Roman" w:hAnsi="Times New Roman"/>
          <w:b/>
          <w:sz w:val="22"/>
          <w:szCs w:val="22"/>
        </w:rPr>
        <w:t>Msg</w:t>
      </w:r>
      <w:r w:rsidR="00DC406F">
        <w:rPr>
          <w:rFonts w:ascii="Times New Roman" w:hAnsi="Times New Roman"/>
          <w:b/>
          <w:sz w:val="22"/>
          <w:szCs w:val="22"/>
        </w:rPr>
        <w:t>A</w:t>
      </w:r>
      <w:proofErr w:type="spellEnd"/>
      <w:r w:rsidRPr="009658F2">
        <w:rPr>
          <w:rFonts w:ascii="Times New Roman" w:hAnsi="Times New Roman"/>
          <w:b/>
          <w:sz w:val="22"/>
          <w:szCs w:val="22"/>
        </w:rPr>
        <w:t xml:space="preserve"> transmission</w:t>
      </w:r>
      <w:r>
        <w:rPr>
          <w:rFonts w:ascii="Times New Roman" w:hAnsi="Times New Roman"/>
          <w:b/>
          <w:sz w:val="22"/>
          <w:szCs w:val="22"/>
        </w:rPr>
        <w:t xml:space="preserve"> for </w:t>
      </w:r>
      <w:r w:rsidR="006A741E">
        <w:rPr>
          <w:rFonts w:ascii="Times New Roman" w:hAnsi="Times New Roman"/>
          <w:b/>
          <w:sz w:val="22"/>
          <w:szCs w:val="22"/>
        </w:rPr>
        <w:t xml:space="preserve">at most </w:t>
      </w:r>
      <w:r>
        <w:rPr>
          <w:rFonts w:ascii="Times New Roman" w:hAnsi="Times New Roman"/>
          <w:b/>
          <w:sz w:val="22"/>
          <w:szCs w:val="22"/>
        </w:rPr>
        <w:t>40ms</w:t>
      </w:r>
      <w:r w:rsidRPr="009658F2">
        <w:rPr>
          <w:rFonts w:ascii="Times New Roman" w:hAnsi="Times New Roman"/>
          <w:b/>
          <w:sz w:val="22"/>
          <w:szCs w:val="22"/>
        </w:rPr>
        <w:t xml:space="preserve"> </w:t>
      </w:r>
      <w:r>
        <w:rPr>
          <w:rFonts w:ascii="Times New Roman" w:hAnsi="Times New Roman"/>
          <w:b/>
          <w:sz w:val="22"/>
          <w:szCs w:val="22"/>
        </w:rPr>
        <w:t xml:space="preserve">(i.e. </w:t>
      </w:r>
      <w:r w:rsidRPr="009658F2">
        <w:rPr>
          <w:rFonts w:ascii="Times New Roman" w:hAnsi="Times New Roman"/>
          <w:b/>
          <w:sz w:val="22"/>
          <w:szCs w:val="22"/>
        </w:rPr>
        <w:t xml:space="preserve">until </w:t>
      </w:r>
      <w:r>
        <w:rPr>
          <w:rFonts w:ascii="Times New Roman" w:hAnsi="Times New Roman"/>
          <w:b/>
          <w:sz w:val="22"/>
          <w:szCs w:val="22"/>
        </w:rPr>
        <w:t>the</w:t>
      </w:r>
      <w:r w:rsidRPr="002C7063">
        <w:rPr>
          <w:rFonts w:ascii="Times New Roman" w:hAnsi="Times New Roman"/>
          <w:b/>
          <w:bCs/>
          <w:sz w:val="28"/>
          <w:szCs w:val="28"/>
        </w:rPr>
        <w:t xml:space="preserve"> </w:t>
      </w:r>
      <w:proofErr w:type="spellStart"/>
      <w:r w:rsidR="002C7063" w:rsidRPr="002C7063">
        <w:rPr>
          <w:rFonts w:ascii="Times New Roman" w:eastAsiaTheme="minorEastAsia" w:hAnsi="Times New Roman"/>
          <w:b/>
          <w:bCs/>
          <w:sz w:val="22"/>
          <w:szCs w:val="28"/>
          <w:lang w:val="en-US"/>
        </w:rPr>
        <w:t>MsgB</w:t>
      </w:r>
      <w:proofErr w:type="spellEnd"/>
      <w:r w:rsidR="002C7063" w:rsidRPr="002C7063">
        <w:rPr>
          <w:rFonts w:ascii="Times New Roman" w:eastAsiaTheme="minorEastAsia" w:hAnsi="Times New Roman"/>
          <w:b/>
          <w:bCs/>
          <w:sz w:val="22"/>
          <w:szCs w:val="28"/>
          <w:lang w:val="en-US"/>
        </w:rPr>
        <w:t xml:space="preserve"> response window</w:t>
      </w:r>
      <w:r w:rsidRPr="002C7063">
        <w:rPr>
          <w:rFonts w:ascii="Times New Roman" w:hAnsi="Times New Roman"/>
          <w:b/>
          <w:bCs/>
          <w:sz w:val="28"/>
          <w:szCs w:val="28"/>
        </w:rPr>
        <w:t xml:space="preserve"> </w:t>
      </w:r>
      <w:r w:rsidRPr="009658F2">
        <w:rPr>
          <w:rFonts w:ascii="Times New Roman" w:hAnsi="Times New Roman"/>
          <w:b/>
          <w:sz w:val="22"/>
          <w:szCs w:val="22"/>
        </w:rPr>
        <w:t>expires</w:t>
      </w:r>
      <w:r>
        <w:rPr>
          <w:rFonts w:ascii="Times New Roman" w:hAnsi="Times New Roman"/>
          <w:b/>
          <w:sz w:val="22"/>
          <w:szCs w:val="22"/>
        </w:rPr>
        <w:t xml:space="preserve">) </w:t>
      </w:r>
      <w:r w:rsidRPr="009658F2">
        <w:rPr>
          <w:rFonts w:ascii="Times New Roman" w:hAnsi="Times New Roman"/>
          <w:b/>
          <w:sz w:val="22"/>
          <w:szCs w:val="22"/>
        </w:rPr>
        <w:t xml:space="preserve">if </w:t>
      </w:r>
      <w:r w:rsidR="00420C02">
        <w:rPr>
          <w:rFonts w:ascii="Times New Roman" w:hAnsi="Times New Roman"/>
          <w:b/>
          <w:sz w:val="22"/>
          <w:szCs w:val="22"/>
        </w:rPr>
        <w:t>the</w:t>
      </w:r>
      <w:r w:rsidRPr="009658F2">
        <w:rPr>
          <w:rFonts w:ascii="Times New Roman" w:hAnsi="Times New Roman"/>
          <w:b/>
          <w:sz w:val="22"/>
          <w:szCs w:val="22"/>
        </w:rPr>
        <w:t xml:space="preserve"> matched RAR</w:t>
      </w:r>
      <w:r w:rsidR="00420C02">
        <w:rPr>
          <w:rFonts w:ascii="Times New Roman" w:hAnsi="Times New Roman"/>
          <w:b/>
          <w:sz w:val="22"/>
          <w:szCs w:val="22"/>
        </w:rPr>
        <w:t xml:space="preserve"> or </w:t>
      </w:r>
      <w:r w:rsidR="00F74719" w:rsidRPr="00F74719">
        <w:rPr>
          <w:rFonts w:ascii="Times New Roman" w:hAnsi="Times New Roman"/>
          <w:b/>
          <w:bCs/>
          <w:sz w:val="22"/>
          <w:szCs w:val="22"/>
        </w:rPr>
        <w:t>absolute TAC MAC CE</w:t>
      </w:r>
      <w:r w:rsidRPr="009658F2">
        <w:rPr>
          <w:rFonts w:ascii="Times New Roman" w:hAnsi="Times New Roman"/>
          <w:b/>
          <w:sz w:val="22"/>
          <w:szCs w:val="22"/>
        </w:rPr>
        <w:t xml:space="preserve"> has not been received</w:t>
      </w:r>
      <w:r>
        <w:rPr>
          <w:rFonts w:ascii="Times New Roman" w:hAnsi="Times New Roman"/>
          <w:b/>
          <w:sz w:val="22"/>
          <w:szCs w:val="22"/>
        </w:rPr>
        <w:t>.</w:t>
      </w:r>
    </w:p>
    <w:p w14:paraId="203BCEFD" w14:textId="3D94EA9A" w:rsidR="004921C1" w:rsidRDefault="00DC406F" w:rsidP="00B75E2F">
      <w:pPr>
        <w:spacing w:line="240" w:lineRule="auto"/>
        <w:rPr>
          <w:iCs/>
        </w:rPr>
      </w:pPr>
      <w:r>
        <w:rPr>
          <w:rFonts w:hint="eastAsia"/>
        </w:rPr>
        <w:t>F</w:t>
      </w:r>
      <w:r>
        <w:t xml:space="preserve">ortunately, </w:t>
      </w:r>
      <w:r w:rsidR="00011EA3">
        <w:t>based on</w:t>
      </w:r>
      <w:r w:rsidR="007202F9">
        <w:t xml:space="preserve"> the</w:t>
      </w:r>
      <w:r w:rsidR="00BE6913">
        <w:t xml:space="preserve"> </w:t>
      </w:r>
      <w:r w:rsidR="0004790F">
        <w:t xml:space="preserve">struct of </w:t>
      </w:r>
      <w:r w:rsidR="00646336">
        <w:rPr>
          <w:bCs/>
          <w:i/>
          <w:iCs/>
        </w:rPr>
        <w:t>CFRA-r16</w:t>
      </w:r>
      <w:r w:rsidR="0004790F">
        <w:rPr>
          <w:bCs/>
          <w:i/>
          <w:iCs/>
        </w:rPr>
        <w:t xml:space="preserve"> </w:t>
      </w:r>
      <w:r w:rsidR="0004790F">
        <w:rPr>
          <w:bCs/>
        </w:rPr>
        <w:t>given in [4],</w:t>
      </w:r>
      <w:r w:rsidR="00DD18B8">
        <w:rPr>
          <w:bCs/>
        </w:rPr>
        <w:t xml:space="preserve"> </w:t>
      </w:r>
      <w:r w:rsidR="00F8034A">
        <w:rPr>
          <w:bCs/>
        </w:rPr>
        <w:t xml:space="preserve">we can know that the value </w:t>
      </w:r>
      <w:r w:rsidR="00965D57">
        <w:rPr>
          <w:bCs/>
        </w:rPr>
        <w:t xml:space="preserve">of </w:t>
      </w:r>
      <w:r w:rsidR="00965D57">
        <w:rPr>
          <w:iCs/>
        </w:rPr>
        <w:t xml:space="preserve">the </w:t>
      </w:r>
      <w:proofErr w:type="spellStart"/>
      <w:r w:rsidR="00965D57">
        <w:rPr>
          <w:rFonts w:hint="eastAsia"/>
          <w:iCs/>
        </w:rPr>
        <w:t>M</w:t>
      </w:r>
      <w:r w:rsidR="00965D57">
        <w:rPr>
          <w:iCs/>
        </w:rPr>
        <w:t>sgB</w:t>
      </w:r>
      <w:proofErr w:type="spellEnd"/>
      <w:r w:rsidR="00965D57">
        <w:rPr>
          <w:iCs/>
        </w:rPr>
        <w:t xml:space="preserve"> </w:t>
      </w:r>
      <w:r w:rsidR="00FC37B7">
        <w:rPr>
          <w:iCs/>
        </w:rPr>
        <w:t xml:space="preserve">response </w:t>
      </w:r>
      <w:r w:rsidR="00965D57">
        <w:rPr>
          <w:iCs/>
        </w:rPr>
        <w:t>window can be</w:t>
      </w:r>
      <w:r w:rsidR="00FE1BD1">
        <w:rPr>
          <w:iCs/>
        </w:rPr>
        <w:t xml:space="preserve"> configured </w:t>
      </w:r>
      <w:r w:rsidR="00965D57">
        <w:rPr>
          <w:iCs/>
        </w:rPr>
        <w:t xml:space="preserve">via dedicated </w:t>
      </w:r>
      <w:proofErr w:type="spellStart"/>
      <w:r w:rsidR="00965D57">
        <w:rPr>
          <w:iCs/>
        </w:rPr>
        <w:t>signaling</w:t>
      </w:r>
      <w:proofErr w:type="spellEnd"/>
      <w:r w:rsidR="00965D57">
        <w:rPr>
          <w:iCs/>
        </w:rPr>
        <w:t xml:space="preserve"> (</w:t>
      </w:r>
      <w:r w:rsidR="00965D57">
        <w:rPr>
          <w:rFonts w:hint="eastAsia"/>
          <w:iCs/>
        </w:rPr>
        <w:t>i.e.</w:t>
      </w:r>
      <w:r w:rsidR="00965D57">
        <w:rPr>
          <w:iCs/>
        </w:rPr>
        <w:t xml:space="preserve"> </w:t>
      </w:r>
      <w:proofErr w:type="spellStart"/>
      <w:r w:rsidR="00B7154E" w:rsidRPr="00B7154E">
        <w:rPr>
          <w:i/>
          <w:iCs/>
        </w:rPr>
        <w:t>rach-ConfigGenericTwoStep</w:t>
      </w:r>
      <w:proofErr w:type="spellEnd"/>
      <w:r w:rsidR="00B7154E" w:rsidRPr="00965D57">
        <w:rPr>
          <w:i/>
        </w:rPr>
        <w:t xml:space="preserve"> </w:t>
      </w:r>
      <w:r w:rsidR="003845A0" w:rsidRPr="003845A0">
        <w:rPr>
          <w:iCs/>
        </w:rPr>
        <w:t>in</w:t>
      </w:r>
      <w:r w:rsidR="003845A0">
        <w:rPr>
          <w:i/>
        </w:rPr>
        <w:t xml:space="preserve"> </w:t>
      </w:r>
      <w:r w:rsidR="00965D57" w:rsidRPr="00965D57">
        <w:rPr>
          <w:i/>
        </w:rPr>
        <w:t>RACH-</w:t>
      </w:r>
      <w:proofErr w:type="spellStart"/>
      <w:r w:rsidR="00965D57" w:rsidRPr="00965D57">
        <w:rPr>
          <w:i/>
        </w:rPr>
        <w:t>ConfigDedicated</w:t>
      </w:r>
      <w:proofErr w:type="spellEnd"/>
      <w:r w:rsidR="00965D57">
        <w:rPr>
          <w:rFonts w:hint="eastAsia"/>
          <w:iCs/>
        </w:rPr>
        <w:t>)</w:t>
      </w:r>
      <w:r w:rsidR="00E375AF">
        <w:rPr>
          <w:iCs/>
        </w:rPr>
        <w:t>.</w:t>
      </w:r>
      <w:r w:rsidR="00B56EC4">
        <w:rPr>
          <w:iCs/>
        </w:rPr>
        <w:t xml:space="preserve"> Therefore, it is possible for the </w:t>
      </w:r>
      <w:r w:rsidR="00440C88">
        <w:rPr>
          <w:iCs/>
        </w:rPr>
        <w:t xml:space="preserve">target </w:t>
      </w:r>
      <w:r w:rsidR="00440C88">
        <w:rPr>
          <w:rFonts w:hint="eastAsia"/>
          <w:iCs/>
        </w:rPr>
        <w:t>cell</w:t>
      </w:r>
      <w:r w:rsidR="00B56EC4">
        <w:rPr>
          <w:iCs/>
        </w:rPr>
        <w:t xml:space="preserve"> to inform the UE </w:t>
      </w:r>
      <w:r w:rsidR="00EA6CEC">
        <w:rPr>
          <w:iCs/>
        </w:rPr>
        <w:t xml:space="preserve">configured </w:t>
      </w:r>
      <w:r w:rsidR="00B56EC4">
        <w:rPr>
          <w:iCs/>
        </w:rPr>
        <w:t>with 2-step CFRA resource</w:t>
      </w:r>
      <w:r w:rsidR="003B6557">
        <w:rPr>
          <w:iCs/>
        </w:rPr>
        <w:t>s</w:t>
      </w:r>
      <w:r w:rsidR="00B56EC4">
        <w:rPr>
          <w:iCs/>
        </w:rPr>
        <w:t xml:space="preserve"> of intention on whether it is </w:t>
      </w:r>
      <w:r w:rsidR="005F4777">
        <w:rPr>
          <w:iCs/>
        </w:rPr>
        <w:t xml:space="preserve">going the include RRC message into </w:t>
      </w:r>
      <w:proofErr w:type="spellStart"/>
      <w:r w:rsidR="005F4777">
        <w:rPr>
          <w:iCs/>
        </w:rPr>
        <w:t>Msg</w:t>
      </w:r>
      <w:r w:rsidR="005F4777">
        <w:rPr>
          <w:rFonts w:hint="eastAsia"/>
          <w:iCs/>
        </w:rPr>
        <w:t>B</w:t>
      </w:r>
      <w:proofErr w:type="spellEnd"/>
      <w:r w:rsidR="005F4777">
        <w:rPr>
          <w:rFonts w:hint="eastAsia"/>
          <w:iCs/>
        </w:rPr>
        <w:t>.</w:t>
      </w:r>
      <w:r w:rsidR="005F4777">
        <w:rPr>
          <w:iCs/>
        </w:rPr>
        <w:t xml:space="preserve"> </w:t>
      </w:r>
      <w:r w:rsidR="00113870">
        <w:rPr>
          <w:iCs/>
        </w:rPr>
        <w:t xml:space="preserve">If so, the value of the </w:t>
      </w:r>
      <w:proofErr w:type="spellStart"/>
      <w:r w:rsidR="00113870">
        <w:rPr>
          <w:rFonts w:hint="eastAsia"/>
          <w:iCs/>
        </w:rPr>
        <w:t>M</w:t>
      </w:r>
      <w:r w:rsidR="00113870">
        <w:rPr>
          <w:iCs/>
        </w:rPr>
        <w:t>sgB</w:t>
      </w:r>
      <w:proofErr w:type="spellEnd"/>
      <w:r w:rsidR="00113870">
        <w:rPr>
          <w:iCs/>
        </w:rPr>
        <w:t xml:space="preserve"> </w:t>
      </w:r>
      <w:r w:rsidR="00FC37B7">
        <w:rPr>
          <w:iCs/>
        </w:rPr>
        <w:t xml:space="preserve">response </w:t>
      </w:r>
      <w:r w:rsidR="00113870">
        <w:rPr>
          <w:iCs/>
        </w:rPr>
        <w:t>window</w:t>
      </w:r>
      <w:r w:rsidR="00113870" w:rsidRPr="00113870">
        <w:rPr>
          <w:iCs/>
        </w:rPr>
        <w:t xml:space="preserve"> </w:t>
      </w:r>
      <w:r w:rsidR="00113870" w:rsidRPr="003845A0">
        <w:rPr>
          <w:iCs/>
        </w:rPr>
        <w:t>in</w:t>
      </w:r>
      <w:r w:rsidR="00113870">
        <w:rPr>
          <w:i/>
        </w:rPr>
        <w:t xml:space="preserve"> </w:t>
      </w:r>
      <w:r w:rsidR="00113870" w:rsidRPr="00965D57">
        <w:rPr>
          <w:i/>
        </w:rPr>
        <w:t>RACH-</w:t>
      </w:r>
      <w:proofErr w:type="spellStart"/>
      <w:r w:rsidR="00113870" w:rsidRPr="00965D57">
        <w:rPr>
          <w:i/>
        </w:rPr>
        <w:t>ConfigDedicated</w:t>
      </w:r>
      <w:proofErr w:type="spellEnd"/>
      <w:r w:rsidR="00113870">
        <w:rPr>
          <w:iCs/>
        </w:rPr>
        <w:t xml:space="preserve"> can be </w:t>
      </w:r>
      <w:r w:rsidR="00AE2C62">
        <w:rPr>
          <w:iCs/>
        </w:rPr>
        <w:t xml:space="preserve">the </w:t>
      </w:r>
      <w:r w:rsidR="00113870">
        <w:rPr>
          <w:iCs/>
        </w:rPr>
        <w:t xml:space="preserve">same as that </w:t>
      </w:r>
      <w:r w:rsidR="00113870" w:rsidRPr="003845A0">
        <w:rPr>
          <w:iCs/>
        </w:rPr>
        <w:t>in</w:t>
      </w:r>
      <w:r w:rsidR="00113870">
        <w:rPr>
          <w:i/>
        </w:rPr>
        <w:t xml:space="preserve"> </w:t>
      </w:r>
      <w:r w:rsidR="00113870" w:rsidRPr="00965D57">
        <w:rPr>
          <w:i/>
        </w:rPr>
        <w:t>RACH-</w:t>
      </w:r>
      <w:proofErr w:type="spellStart"/>
      <w:r w:rsidR="00113870" w:rsidRPr="00965D57">
        <w:rPr>
          <w:i/>
        </w:rPr>
        <w:t>Config</w:t>
      </w:r>
      <w:r w:rsidR="00113870">
        <w:rPr>
          <w:i/>
        </w:rPr>
        <w:t>CommonTwoStepRA</w:t>
      </w:r>
      <w:proofErr w:type="spellEnd"/>
      <w:r w:rsidR="00AE2C62">
        <w:rPr>
          <w:i/>
        </w:rPr>
        <w:t xml:space="preserve">. </w:t>
      </w:r>
      <w:r w:rsidR="00AE2C62" w:rsidRPr="00AE2C62">
        <w:rPr>
          <w:iCs/>
        </w:rPr>
        <w:t>I</w:t>
      </w:r>
      <w:r w:rsidR="00AE2C62" w:rsidRPr="00AE2C62">
        <w:rPr>
          <w:rFonts w:hint="eastAsia"/>
          <w:iCs/>
        </w:rPr>
        <w:t>f</w:t>
      </w:r>
      <w:r w:rsidR="00AE2C62">
        <w:rPr>
          <w:iCs/>
        </w:rPr>
        <w:t xml:space="preserve"> </w:t>
      </w:r>
      <w:r w:rsidR="00AE2C62">
        <w:rPr>
          <w:rFonts w:hint="eastAsia"/>
          <w:iCs/>
        </w:rPr>
        <w:t>not</w:t>
      </w:r>
      <w:r w:rsidR="00AE2C62">
        <w:rPr>
          <w:iCs/>
        </w:rPr>
        <w:t xml:space="preserve">, the value of the </w:t>
      </w:r>
      <w:proofErr w:type="spellStart"/>
      <w:r w:rsidR="00AE2C62">
        <w:rPr>
          <w:rFonts w:hint="eastAsia"/>
          <w:iCs/>
        </w:rPr>
        <w:t>M</w:t>
      </w:r>
      <w:r w:rsidR="00AE2C62">
        <w:rPr>
          <w:iCs/>
        </w:rPr>
        <w:t>sgB</w:t>
      </w:r>
      <w:proofErr w:type="spellEnd"/>
      <w:r w:rsidR="00AE2C62">
        <w:rPr>
          <w:iCs/>
        </w:rPr>
        <w:t xml:space="preserve"> </w:t>
      </w:r>
      <w:r w:rsidR="00FC37B7">
        <w:rPr>
          <w:iCs/>
        </w:rPr>
        <w:t xml:space="preserve">response </w:t>
      </w:r>
      <w:r w:rsidR="00AE2C62">
        <w:rPr>
          <w:iCs/>
        </w:rPr>
        <w:t>window</w:t>
      </w:r>
      <w:r w:rsidR="00AE2C62" w:rsidRPr="00113870">
        <w:rPr>
          <w:iCs/>
        </w:rPr>
        <w:t xml:space="preserve"> </w:t>
      </w:r>
      <w:r w:rsidR="00AE2C62" w:rsidRPr="003845A0">
        <w:rPr>
          <w:iCs/>
        </w:rPr>
        <w:t>in</w:t>
      </w:r>
      <w:r w:rsidR="00AE2C62">
        <w:rPr>
          <w:i/>
        </w:rPr>
        <w:t xml:space="preserve"> </w:t>
      </w:r>
      <w:r w:rsidR="00AE2C62" w:rsidRPr="00965D57">
        <w:rPr>
          <w:i/>
        </w:rPr>
        <w:t>RACH-</w:t>
      </w:r>
      <w:proofErr w:type="spellStart"/>
      <w:r w:rsidR="00AE2C62" w:rsidRPr="00965D57">
        <w:rPr>
          <w:i/>
        </w:rPr>
        <w:t>ConfigDedicated</w:t>
      </w:r>
      <w:proofErr w:type="spellEnd"/>
      <w:r w:rsidR="00AE2C62">
        <w:rPr>
          <w:iCs/>
        </w:rPr>
        <w:t xml:space="preserve"> can be smaller than that </w:t>
      </w:r>
      <w:r w:rsidR="00AE2C62" w:rsidRPr="003845A0">
        <w:rPr>
          <w:iCs/>
        </w:rPr>
        <w:t>in</w:t>
      </w:r>
      <w:r w:rsidR="00AE2C62">
        <w:rPr>
          <w:i/>
        </w:rPr>
        <w:t xml:space="preserve"> </w:t>
      </w:r>
      <w:r w:rsidR="00AE2C62" w:rsidRPr="00965D57">
        <w:rPr>
          <w:i/>
        </w:rPr>
        <w:t>RACH-</w:t>
      </w:r>
      <w:proofErr w:type="spellStart"/>
      <w:r w:rsidR="00AE2C62" w:rsidRPr="00965D57">
        <w:rPr>
          <w:i/>
        </w:rPr>
        <w:t>Config</w:t>
      </w:r>
      <w:r w:rsidR="00AE2C62">
        <w:rPr>
          <w:i/>
        </w:rPr>
        <w:t>CommonTwoStepRA</w:t>
      </w:r>
      <w:proofErr w:type="spellEnd"/>
      <w:r w:rsidR="00AE2C62">
        <w:rPr>
          <w:i/>
        </w:rPr>
        <w:t>.</w:t>
      </w:r>
      <w:r w:rsidR="003B6557">
        <w:rPr>
          <w:iCs/>
        </w:rPr>
        <w:t xml:space="preserve"> </w:t>
      </w:r>
    </w:p>
    <w:p w14:paraId="13770770" w14:textId="77777777" w:rsidR="00C50985" w:rsidRPr="008139A4" w:rsidRDefault="00C50985" w:rsidP="00C50985">
      <w:pPr>
        <w:pStyle w:val="4"/>
        <w:numPr>
          <w:ilvl w:val="0"/>
          <w:numId w:val="0"/>
        </w:numPr>
        <w:spacing w:after="0"/>
        <w:ind w:left="864" w:hanging="864"/>
        <w:rPr>
          <w:i/>
          <w:noProof/>
          <w:sz w:val="24"/>
          <w:szCs w:val="24"/>
        </w:rPr>
      </w:pPr>
      <w:r w:rsidRPr="008139A4">
        <w:rPr>
          <w:sz w:val="24"/>
          <w:szCs w:val="24"/>
        </w:rPr>
        <w:t>–</w:t>
      </w:r>
      <w:r w:rsidRPr="008139A4">
        <w:rPr>
          <w:sz w:val="24"/>
          <w:szCs w:val="24"/>
        </w:rPr>
        <w:tab/>
      </w:r>
      <w:r w:rsidRPr="008139A4">
        <w:rPr>
          <w:i/>
          <w:noProof/>
          <w:sz w:val="24"/>
          <w:szCs w:val="24"/>
        </w:rPr>
        <w:t>RACH-ConfigDedicated</w:t>
      </w:r>
    </w:p>
    <w:p w14:paraId="5865073D" w14:textId="77777777" w:rsidR="00C50985" w:rsidRPr="00FD481F" w:rsidRDefault="00C50985" w:rsidP="00C50985">
      <w:pPr>
        <w:rPr>
          <w:sz w:val="20"/>
          <w:szCs w:val="16"/>
        </w:rPr>
      </w:pPr>
      <w:r w:rsidRPr="007F28B4">
        <w:rPr>
          <w:sz w:val="20"/>
          <w:szCs w:val="16"/>
        </w:rPr>
        <w:t xml:space="preserve">The IE </w:t>
      </w:r>
      <w:r w:rsidRPr="007F28B4">
        <w:rPr>
          <w:i/>
          <w:sz w:val="20"/>
          <w:szCs w:val="16"/>
        </w:rPr>
        <w:t>RACH-</w:t>
      </w:r>
      <w:proofErr w:type="spellStart"/>
      <w:r w:rsidRPr="007F28B4">
        <w:rPr>
          <w:i/>
          <w:sz w:val="20"/>
          <w:szCs w:val="16"/>
        </w:rPr>
        <w:t>ConfigDedicated</w:t>
      </w:r>
      <w:proofErr w:type="spellEnd"/>
      <w:r w:rsidRPr="007F28B4">
        <w:rPr>
          <w:sz w:val="20"/>
          <w:szCs w:val="16"/>
        </w:rPr>
        <w:t xml:space="preserve"> is used to specify the dedicated random access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50985" w:rsidRPr="0096519C" w14:paraId="6C0D98BD" w14:textId="77777777" w:rsidTr="001A4FE3">
        <w:tc>
          <w:tcPr>
            <w:tcW w:w="5000" w:type="pct"/>
            <w:tcBorders>
              <w:top w:val="single" w:sz="4" w:space="0" w:color="auto"/>
              <w:left w:val="single" w:sz="4" w:space="0" w:color="auto"/>
              <w:bottom w:val="single" w:sz="4" w:space="0" w:color="auto"/>
              <w:right w:val="single" w:sz="4" w:space="0" w:color="auto"/>
            </w:tcBorders>
            <w:hideMark/>
          </w:tcPr>
          <w:p w14:paraId="36D387CD" w14:textId="77777777" w:rsidR="00C50985" w:rsidRPr="0096519C" w:rsidRDefault="00C50985" w:rsidP="001A4FE3">
            <w:pPr>
              <w:pStyle w:val="TAH"/>
              <w:rPr>
                <w:szCs w:val="22"/>
                <w:lang w:val="en-GB" w:eastAsia="ja-JP"/>
              </w:rPr>
            </w:pPr>
            <w:r w:rsidRPr="0096519C">
              <w:rPr>
                <w:i/>
                <w:szCs w:val="22"/>
                <w:lang w:val="en-GB" w:eastAsia="ja-JP"/>
              </w:rPr>
              <w:t xml:space="preserve">CFRA </w:t>
            </w:r>
            <w:r w:rsidRPr="0096519C">
              <w:rPr>
                <w:szCs w:val="22"/>
                <w:lang w:val="en-GB" w:eastAsia="ja-JP"/>
              </w:rPr>
              <w:t>field descriptions</w:t>
            </w:r>
          </w:p>
        </w:tc>
      </w:tr>
      <w:tr w:rsidR="00C50985" w:rsidRPr="0096519C" w14:paraId="351B91AA" w14:textId="77777777" w:rsidTr="001A4FE3">
        <w:tc>
          <w:tcPr>
            <w:tcW w:w="5000" w:type="pct"/>
            <w:tcBorders>
              <w:top w:val="single" w:sz="4" w:space="0" w:color="auto"/>
              <w:left w:val="single" w:sz="4" w:space="0" w:color="auto"/>
              <w:bottom w:val="single" w:sz="4" w:space="0" w:color="auto"/>
              <w:right w:val="single" w:sz="4" w:space="0" w:color="auto"/>
            </w:tcBorders>
          </w:tcPr>
          <w:p w14:paraId="60A97F9F" w14:textId="77777777" w:rsidR="00C50985" w:rsidRPr="0096519C" w:rsidRDefault="00C50985" w:rsidP="001A4FE3">
            <w:pPr>
              <w:pStyle w:val="TAL"/>
              <w:rPr>
                <w:b/>
                <w:i/>
                <w:szCs w:val="22"/>
                <w:lang w:eastAsia="ja-JP"/>
              </w:rPr>
            </w:pPr>
            <w:proofErr w:type="spellStart"/>
            <w:r w:rsidRPr="0096519C">
              <w:rPr>
                <w:b/>
                <w:i/>
                <w:szCs w:val="22"/>
                <w:lang w:eastAsia="ja-JP"/>
              </w:rPr>
              <w:t>rach-ConfigGeneric</w:t>
            </w:r>
            <w:r>
              <w:rPr>
                <w:b/>
                <w:i/>
                <w:szCs w:val="22"/>
                <w:lang w:eastAsia="ja-JP"/>
              </w:rPr>
              <w:t>TwoStepRA</w:t>
            </w:r>
            <w:proofErr w:type="spellEnd"/>
          </w:p>
          <w:p w14:paraId="6191E56E" w14:textId="77777777" w:rsidR="00C50985" w:rsidRPr="0096519C" w:rsidRDefault="00C50985" w:rsidP="001A4FE3">
            <w:pPr>
              <w:pStyle w:val="TAL"/>
              <w:rPr>
                <w:b/>
                <w:i/>
                <w:szCs w:val="22"/>
                <w:lang w:eastAsia="ja-JP"/>
              </w:rPr>
            </w:pPr>
            <w:r w:rsidRPr="0096519C">
              <w:rPr>
                <w:szCs w:val="22"/>
                <w:lang w:eastAsia="ja-JP"/>
              </w:rPr>
              <w:t>Configuration of contention free random access occasions for CFRA</w:t>
            </w:r>
            <w:r>
              <w:rPr>
                <w:szCs w:val="22"/>
                <w:lang w:eastAsia="ja-JP"/>
              </w:rPr>
              <w:t xml:space="preserve"> 2-step random access type</w:t>
            </w:r>
            <w:r w:rsidRPr="0096519C">
              <w:rPr>
                <w:szCs w:val="22"/>
                <w:lang w:eastAsia="ja-JP"/>
              </w:rPr>
              <w:t xml:space="preserve">. </w:t>
            </w:r>
            <w:r w:rsidRPr="00C50985">
              <w:rPr>
                <w:szCs w:val="22"/>
                <w:lang w:eastAsia="ja-JP"/>
              </w:rPr>
              <w:t xml:space="preserve">The UE shall ignore </w:t>
            </w:r>
            <w:proofErr w:type="spellStart"/>
            <w:r w:rsidRPr="00C50985">
              <w:rPr>
                <w:i/>
                <w:szCs w:val="22"/>
                <w:lang w:eastAsia="ja-JP"/>
              </w:rPr>
              <w:t>msgA-preambleReceivedTargetPower</w:t>
            </w:r>
            <w:proofErr w:type="spellEnd"/>
            <w:r w:rsidRPr="00C50985">
              <w:rPr>
                <w:szCs w:val="22"/>
                <w:lang w:eastAsia="ja-JP"/>
              </w:rPr>
              <w:t xml:space="preserve">, </w:t>
            </w:r>
            <w:proofErr w:type="spellStart"/>
            <w:r w:rsidRPr="00C50985">
              <w:rPr>
                <w:i/>
                <w:szCs w:val="22"/>
                <w:lang w:eastAsia="ja-JP"/>
              </w:rPr>
              <w:t>preambleTransMax</w:t>
            </w:r>
            <w:proofErr w:type="spellEnd"/>
            <w:r w:rsidRPr="00C50985">
              <w:rPr>
                <w:szCs w:val="22"/>
                <w:lang w:eastAsia="ja-JP"/>
              </w:rPr>
              <w:t xml:space="preserve">, </w:t>
            </w:r>
            <w:proofErr w:type="spellStart"/>
            <w:r w:rsidRPr="00C50985">
              <w:rPr>
                <w:i/>
                <w:szCs w:val="22"/>
                <w:lang w:eastAsia="ja-JP"/>
              </w:rPr>
              <w:t>msgA-powerRampingStep</w:t>
            </w:r>
            <w:proofErr w:type="spellEnd"/>
            <w:r w:rsidRPr="00C50985">
              <w:rPr>
                <w:szCs w:val="22"/>
                <w:lang w:eastAsia="ja-JP"/>
              </w:rPr>
              <w:t xml:space="preserve">, </w:t>
            </w:r>
            <w:proofErr w:type="spellStart"/>
            <w:r w:rsidRPr="00C50985">
              <w:rPr>
                <w:i/>
                <w:szCs w:val="22"/>
                <w:lang w:eastAsia="ja-JP"/>
              </w:rPr>
              <w:t>msgB-ResponseWindow</w:t>
            </w:r>
            <w:proofErr w:type="spellEnd"/>
            <w:r w:rsidRPr="00C50985">
              <w:rPr>
                <w:szCs w:val="22"/>
                <w:lang w:eastAsia="ja-JP"/>
              </w:rPr>
              <w:t xml:space="preserve"> </w:t>
            </w:r>
            <w:proofErr w:type="spellStart"/>
            <w:r w:rsidRPr="00C50985">
              <w:rPr>
                <w:szCs w:val="22"/>
                <w:lang w:eastAsia="ja-JP"/>
              </w:rPr>
              <w:t>signaled</w:t>
            </w:r>
            <w:proofErr w:type="spellEnd"/>
            <w:r w:rsidRPr="00C50985">
              <w:rPr>
                <w:szCs w:val="22"/>
                <w:lang w:eastAsia="ja-JP"/>
              </w:rPr>
              <w:t xml:space="preserve"> within this field and use the corresponding values provided in </w:t>
            </w:r>
            <w:r w:rsidRPr="00C50985">
              <w:rPr>
                <w:i/>
                <w:szCs w:val="22"/>
                <w:lang w:eastAsia="ja-JP"/>
              </w:rPr>
              <w:t>RACH-</w:t>
            </w:r>
            <w:proofErr w:type="spellStart"/>
            <w:r w:rsidRPr="00C50985">
              <w:rPr>
                <w:i/>
                <w:szCs w:val="22"/>
                <w:lang w:eastAsia="ja-JP"/>
              </w:rPr>
              <w:t>ConfigCommonTwoStepRA</w:t>
            </w:r>
            <w:proofErr w:type="spellEnd"/>
            <w:r w:rsidRPr="00C50985">
              <w:rPr>
                <w:szCs w:val="22"/>
                <w:lang w:eastAsia="ja-JP"/>
              </w:rPr>
              <w:t>.</w:t>
            </w:r>
          </w:p>
        </w:tc>
      </w:tr>
    </w:tbl>
    <w:p w14:paraId="2A3FB6DE" w14:textId="05CC19F3" w:rsidR="001F653F" w:rsidRPr="00500E16" w:rsidRDefault="001F653F" w:rsidP="001F653F">
      <w:pPr>
        <w:pStyle w:val="af4"/>
        <w:spacing w:before="120"/>
        <w:rPr>
          <w:rFonts w:ascii="Times New Roman" w:hAnsi="Times New Roman"/>
          <w:b/>
          <w:sz w:val="22"/>
          <w:szCs w:val="22"/>
        </w:rPr>
      </w:pPr>
      <w:r w:rsidRPr="00500E16">
        <w:rPr>
          <w:rFonts w:ascii="Times New Roman" w:hAnsi="Times New Roman"/>
          <w:b/>
          <w:sz w:val="22"/>
          <w:szCs w:val="22"/>
        </w:rPr>
        <w:t xml:space="preserve">Observation </w:t>
      </w:r>
      <w:r w:rsidR="00B50991" w:rsidRPr="00500E16">
        <w:rPr>
          <w:rFonts w:ascii="Times New Roman" w:hAnsi="Times New Roman"/>
          <w:b/>
          <w:sz w:val="22"/>
          <w:szCs w:val="22"/>
        </w:rPr>
        <w:t>2</w:t>
      </w:r>
      <w:r w:rsidRPr="00500E16">
        <w:rPr>
          <w:rFonts w:ascii="Times New Roman" w:hAnsi="Times New Roman"/>
          <w:b/>
          <w:sz w:val="22"/>
          <w:szCs w:val="22"/>
        </w:rPr>
        <w:t xml:space="preserve">: </w:t>
      </w:r>
      <w:r w:rsidR="00D8794F" w:rsidRPr="00500E16">
        <w:rPr>
          <w:rFonts w:ascii="Times New Roman" w:hAnsi="Times New Roman"/>
          <w:b/>
          <w:sz w:val="22"/>
          <w:szCs w:val="22"/>
        </w:rPr>
        <w:t xml:space="preserve">The value of </w:t>
      </w:r>
      <w:proofErr w:type="spellStart"/>
      <w:r w:rsidR="00D8794F" w:rsidRPr="00500E16">
        <w:rPr>
          <w:rFonts w:ascii="Times New Roman" w:hAnsi="Times New Roman"/>
          <w:b/>
          <w:i/>
          <w:sz w:val="22"/>
          <w:szCs w:val="22"/>
          <w:lang w:eastAsia="ja-JP"/>
        </w:rPr>
        <w:t>msgB-ResponseWindow</w:t>
      </w:r>
      <w:proofErr w:type="spellEnd"/>
      <w:r w:rsidR="00D8794F" w:rsidRPr="00500E16">
        <w:rPr>
          <w:rFonts w:ascii="Times New Roman" w:hAnsi="Times New Roman"/>
          <w:b/>
          <w:sz w:val="22"/>
          <w:szCs w:val="22"/>
          <w:lang w:eastAsia="ja-JP"/>
        </w:rPr>
        <w:t xml:space="preserve"> </w:t>
      </w:r>
      <w:proofErr w:type="spellStart"/>
      <w:r w:rsidR="00D8794F" w:rsidRPr="00500E16">
        <w:rPr>
          <w:rFonts w:ascii="Times New Roman" w:hAnsi="Times New Roman"/>
          <w:b/>
          <w:sz w:val="22"/>
          <w:szCs w:val="22"/>
          <w:lang w:eastAsia="ja-JP"/>
        </w:rPr>
        <w:t>signaled</w:t>
      </w:r>
      <w:proofErr w:type="spellEnd"/>
      <w:r w:rsidR="00D8794F" w:rsidRPr="00500E16">
        <w:rPr>
          <w:rFonts w:ascii="Times New Roman" w:hAnsi="Times New Roman"/>
          <w:b/>
          <w:sz w:val="22"/>
          <w:szCs w:val="22"/>
          <w:lang w:eastAsia="ja-JP"/>
        </w:rPr>
        <w:t xml:space="preserve"> in </w:t>
      </w:r>
      <w:r w:rsidR="00D8794F" w:rsidRPr="00500E16">
        <w:rPr>
          <w:rFonts w:ascii="Times New Roman" w:hAnsi="Times New Roman"/>
          <w:b/>
          <w:i/>
          <w:sz w:val="22"/>
          <w:szCs w:val="22"/>
        </w:rPr>
        <w:t>RACH-</w:t>
      </w:r>
      <w:proofErr w:type="spellStart"/>
      <w:r w:rsidR="00D8794F" w:rsidRPr="00500E16">
        <w:rPr>
          <w:rFonts w:ascii="Times New Roman" w:hAnsi="Times New Roman"/>
          <w:b/>
          <w:i/>
          <w:sz w:val="22"/>
          <w:szCs w:val="22"/>
        </w:rPr>
        <w:t>ConfigDedicated</w:t>
      </w:r>
      <w:proofErr w:type="spellEnd"/>
      <w:r w:rsidR="00D8794F" w:rsidRPr="00500E16">
        <w:rPr>
          <w:rFonts w:ascii="Times New Roman" w:hAnsi="Times New Roman"/>
          <w:b/>
          <w:i/>
          <w:sz w:val="22"/>
          <w:szCs w:val="22"/>
        </w:rPr>
        <w:t xml:space="preserve"> </w:t>
      </w:r>
      <w:r w:rsidR="00D8794F" w:rsidRPr="00500E16">
        <w:rPr>
          <w:rFonts w:ascii="Times New Roman" w:hAnsi="Times New Roman"/>
          <w:b/>
          <w:iCs/>
          <w:sz w:val="22"/>
          <w:szCs w:val="22"/>
        </w:rPr>
        <w:t xml:space="preserve">can be used to inform the UE </w:t>
      </w:r>
      <w:r w:rsidR="006243FE">
        <w:rPr>
          <w:rFonts w:ascii="Times New Roman" w:hAnsi="Times New Roman"/>
          <w:b/>
          <w:iCs/>
          <w:sz w:val="22"/>
          <w:szCs w:val="22"/>
        </w:rPr>
        <w:t>under handover</w:t>
      </w:r>
      <w:r w:rsidR="00D8794F" w:rsidRPr="00500E16">
        <w:rPr>
          <w:rFonts w:ascii="Times New Roman" w:hAnsi="Times New Roman"/>
          <w:b/>
          <w:iCs/>
          <w:sz w:val="22"/>
          <w:szCs w:val="22"/>
        </w:rPr>
        <w:t xml:space="preserve"> of intention on whether </w:t>
      </w:r>
      <w:r w:rsidR="00CC0062">
        <w:rPr>
          <w:rFonts w:ascii="Times New Roman" w:hAnsi="Times New Roman"/>
          <w:b/>
          <w:iCs/>
          <w:sz w:val="22"/>
          <w:szCs w:val="22"/>
        </w:rPr>
        <w:t>the target cell</w:t>
      </w:r>
      <w:r w:rsidR="00D8794F" w:rsidRPr="00500E16">
        <w:rPr>
          <w:rFonts w:ascii="Times New Roman" w:hAnsi="Times New Roman"/>
          <w:b/>
          <w:iCs/>
          <w:sz w:val="22"/>
          <w:szCs w:val="22"/>
        </w:rPr>
        <w:t xml:space="preserve"> is going the include RRC message into </w:t>
      </w:r>
      <w:proofErr w:type="spellStart"/>
      <w:r w:rsidR="00D8794F" w:rsidRPr="00500E16">
        <w:rPr>
          <w:rFonts w:ascii="Times New Roman" w:hAnsi="Times New Roman"/>
          <w:b/>
          <w:iCs/>
          <w:sz w:val="22"/>
          <w:szCs w:val="22"/>
        </w:rPr>
        <w:t>Msg</w:t>
      </w:r>
      <w:r w:rsidR="00D8794F" w:rsidRPr="00500E16">
        <w:rPr>
          <w:rFonts w:ascii="Times New Roman" w:hAnsi="Times New Roman"/>
          <w:b/>
          <w:iCs/>
          <w:sz w:val="22"/>
          <w:szCs w:val="22"/>
          <w:lang w:eastAsia="zh-CN"/>
        </w:rPr>
        <w:t>B</w:t>
      </w:r>
      <w:proofErr w:type="spellEnd"/>
      <w:r w:rsidRPr="00500E16">
        <w:rPr>
          <w:rFonts w:ascii="Times New Roman" w:hAnsi="Times New Roman"/>
          <w:b/>
          <w:sz w:val="22"/>
          <w:szCs w:val="22"/>
        </w:rPr>
        <w:t>.</w:t>
      </w:r>
    </w:p>
    <w:p w14:paraId="2455D5BF" w14:textId="2F21CC07" w:rsidR="00B56EC4" w:rsidRDefault="003B6557" w:rsidP="00F12D07">
      <w:pPr>
        <w:spacing w:before="240" w:line="240" w:lineRule="auto"/>
        <w:rPr>
          <w:rFonts w:eastAsiaTheme="minorEastAsia"/>
          <w:szCs w:val="22"/>
        </w:rPr>
      </w:pPr>
      <w:r>
        <w:rPr>
          <w:iCs/>
        </w:rPr>
        <w:t>For example,</w:t>
      </w:r>
      <w:r w:rsidR="00717E73">
        <w:rPr>
          <w:iCs/>
        </w:rPr>
        <w:t xml:space="preserve"> assuming that the value of the </w:t>
      </w:r>
      <w:proofErr w:type="spellStart"/>
      <w:r w:rsidR="00717E73">
        <w:rPr>
          <w:rFonts w:hint="eastAsia"/>
          <w:iCs/>
        </w:rPr>
        <w:t>M</w:t>
      </w:r>
      <w:r w:rsidR="00717E73">
        <w:rPr>
          <w:iCs/>
        </w:rPr>
        <w:t>sgB</w:t>
      </w:r>
      <w:proofErr w:type="spellEnd"/>
      <w:r w:rsidR="00FC37B7">
        <w:rPr>
          <w:iCs/>
        </w:rPr>
        <w:t xml:space="preserve"> response</w:t>
      </w:r>
      <w:r w:rsidR="00717E73">
        <w:rPr>
          <w:iCs/>
        </w:rPr>
        <w:t xml:space="preserve"> window</w:t>
      </w:r>
      <w:r w:rsidR="00717E73" w:rsidRPr="00113870">
        <w:rPr>
          <w:iCs/>
        </w:rPr>
        <w:t xml:space="preserve"> </w:t>
      </w:r>
      <w:r w:rsidR="00717E73" w:rsidRPr="003845A0">
        <w:rPr>
          <w:iCs/>
        </w:rPr>
        <w:t>in</w:t>
      </w:r>
      <w:r w:rsidR="00717E73">
        <w:rPr>
          <w:i/>
        </w:rPr>
        <w:t xml:space="preserve"> </w:t>
      </w:r>
      <w:r w:rsidR="00717E73" w:rsidRPr="00965D57">
        <w:rPr>
          <w:i/>
        </w:rPr>
        <w:t>RACH-</w:t>
      </w:r>
      <w:proofErr w:type="spellStart"/>
      <w:r w:rsidR="00717E73" w:rsidRPr="00965D57">
        <w:rPr>
          <w:i/>
        </w:rPr>
        <w:t>Config</w:t>
      </w:r>
      <w:r w:rsidR="00717E73">
        <w:rPr>
          <w:i/>
        </w:rPr>
        <w:t>CommonTwoStepRA</w:t>
      </w:r>
      <w:proofErr w:type="spellEnd"/>
      <w:r w:rsidR="00717E73">
        <w:rPr>
          <w:iCs/>
        </w:rPr>
        <w:t xml:space="preserve"> is set to 40ms</w:t>
      </w:r>
      <w:r w:rsidR="00180940">
        <w:rPr>
          <w:iCs/>
        </w:rPr>
        <w:t xml:space="preserve"> for a serving cell</w:t>
      </w:r>
      <w:r w:rsidR="00717E73">
        <w:rPr>
          <w:iCs/>
        </w:rPr>
        <w:t xml:space="preserve">, </w:t>
      </w:r>
      <w:r w:rsidR="00180940">
        <w:rPr>
          <w:iCs/>
        </w:rPr>
        <w:t xml:space="preserve">and </w:t>
      </w:r>
      <w:r w:rsidR="00717E73">
        <w:rPr>
          <w:iCs/>
        </w:rPr>
        <w:t>if th</w:t>
      </w:r>
      <w:r w:rsidR="00180940">
        <w:rPr>
          <w:iCs/>
        </w:rPr>
        <w:t>is serving cel</w:t>
      </w:r>
      <w:r w:rsidR="0035662C">
        <w:rPr>
          <w:iCs/>
        </w:rPr>
        <w:t>l</w:t>
      </w:r>
      <w:r w:rsidR="00717E73">
        <w:rPr>
          <w:iCs/>
        </w:rPr>
        <w:t xml:space="preserve"> is not going to include RRC message into </w:t>
      </w:r>
      <w:proofErr w:type="spellStart"/>
      <w:r w:rsidR="00717E73">
        <w:rPr>
          <w:iCs/>
        </w:rPr>
        <w:t>Msg</w:t>
      </w:r>
      <w:r w:rsidR="00717E73">
        <w:rPr>
          <w:rFonts w:hint="eastAsia"/>
          <w:iCs/>
        </w:rPr>
        <w:t>B</w:t>
      </w:r>
      <w:proofErr w:type="spellEnd"/>
      <w:r w:rsidR="00717E73">
        <w:rPr>
          <w:iCs/>
        </w:rPr>
        <w:t xml:space="preserve"> for a UE</w:t>
      </w:r>
      <w:r w:rsidR="00024D94">
        <w:rPr>
          <w:iCs/>
        </w:rPr>
        <w:t xml:space="preserve"> under </w:t>
      </w:r>
      <w:r w:rsidR="00A818E4">
        <w:rPr>
          <w:iCs/>
        </w:rPr>
        <w:t>HO</w:t>
      </w:r>
      <w:r w:rsidR="00717E73">
        <w:rPr>
          <w:iCs/>
        </w:rPr>
        <w:t xml:space="preserve">, it can </w:t>
      </w:r>
      <w:r w:rsidR="006B70BC">
        <w:rPr>
          <w:iCs/>
        </w:rPr>
        <w:t xml:space="preserve">set </w:t>
      </w:r>
      <w:r w:rsidR="00335A8C">
        <w:rPr>
          <w:iCs/>
        </w:rPr>
        <w:t xml:space="preserve">the </w:t>
      </w:r>
      <w:r w:rsidR="006B70BC">
        <w:rPr>
          <w:iCs/>
        </w:rPr>
        <w:t xml:space="preserve">value of the </w:t>
      </w:r>
      <w:proofErr w:type="spellStart"/>
      <w:r w:rsidR="006B70BC">
        <w:rPr>
          <w:rFonts w:hint="eastAsia"/>
          <w:iCs/>
        </w:rPr>
        <w:t>M</w:t>
      </w:r>
      <w:r w:rsidR="006B70BC">
        <w:rPr>
          <w:iCs/>
        </w:rPr>
        <w:t>sgB</w:t>
      </w:r>
      <w:proofErr w:type="spellEnd"/>
      <w:r w:rsidR="00FC37B7">
        <w:rPr>
          <w:iCs/>
        </w:rPr>
        <w:t xml:space="preserve"> response</w:t>
      </w:r>
      <w:r w:rsidR="006B70BC">
        <w:rPr>
          <w:iCs/>
        </w:rPr>
        <w:t xml:space="preserve"> window</w:t>
      </w:r>
      <w:r w:rsidR="006B70BC" w:rsidRPr="00113870">
        <w:rPr>
          <w:iCs/>
        </w:rPr>
        <w:t xml:space="preserve"> </w:t>
      </w:r>
      <w:r w:rsidR="006B70BC" w:rsidRPr="003845A0">
        <w:rPr>
          <w:iCs/>
        </w:rPr>
        <w:t>in</w:t>
      </w:r>
      <w:r w:rsidR="006B70BC">
        <w:rPr>
          <w:i/>
        </w:rPr>
        <w:t xml:space="preserve"> </w:t>
      </w:r>
      <w:r w:rsidR="006B70BC" w:rsidRPr="00965D57">
        <w:rPr>
          <w:i/>
        </w:rPr>
        <w:t>RACH-</w:t>
      </w:r>
      <w:proofErr w:type="spellStart"/>
      <w:r w:rsidR="006B70BC" w:rsidRPr="00965D57">
        <w:rPr>
          <w:i/>
        </w:rPr>
        <w:t>ConfigDedicated</w:t>
      </w:r>
      <w:proofErr w:type="spellEnd"/>
      <w:r w:rsidR="006B70BC">
        <w:rPr>
          <w:i/>
        </w:rPr>
        <w:t xml:space="preserve"> </w:t>
      </w:r>
      <w:r w:rsidR="006B70BC">
        <w:rPr>
          <w:iCs/>
        </w:rPr>
        <w:t>to 10ms.</w:t>
      </w:r>
      <w:r w:rsidR="00F12D07">
        <w:rPr>
          <w:iCs/>
        </w:rPr>
        <w:t xml:space="preserve"> </w:t>
      </w:r>
      <w:r w:rsidR="00F12D07">
        <w:rPr>
          <w:rFonts w:hint="eastAsia"/>
          <w:iCs/>
        </w:rPr>
        <w:t>Then</w:t>
      </w:r>
      <w:r w:rsidR="00F12D07">
        <w:rPr>
          <w:iCs/>
        </w:rPr>
        <w:t xml:space="preserve">, </w:t>
      </w:r>
      <w:r w:rsidR="00B56EC4" w:rsidRPr="006F6753">
        <w:rPr>
          <w:rFonts w:eastAsiaTheme="minorEastAsia"/>
          <w:szCs w:val="22"/>
        </w:rPr>
        <w:t xml:space="preserve">the UE </w:t>
      </w:r>
      <w:r w:rsidR="00B56EC4">
        <w:rPr>
          <w:rFonts w:eastAsiaTheme="minorEastAsia" w:hint="eastAsia"/>
          <w:szCs w:val="22"/>
        </w:rPr>
        <w:t>performing</w:t>
      </w:r>
      <w:r w:rsidR="00B56EC4">
        <w:rPr>
          <w:rFonts w:eastAsiaTheme="minorEastAsia"/>
          <w:szCs w:val="22"/>
        </w:rPr>
        <w:t xml:space="preserve"> 2-step CFRA</w:t>
      </w:r>
      <w:r w:rsidR="00AC05BA">
        <w:rPr>
          <w:rFonts w:eastAsiaTheme="minorEastAsia"/>
          <w:szCs w:val="22"/>
        </w:rPr>
        <w:t xml:space="preserve"> </w:t>
      </w:r>
      <w:r w:rsidR="00C742DD">
        <w:rPr>
          <w:rFonts w:eastAsiaTheme="minorEastAsia"/>
          <w:szCs w:val="22"/>
        </w:rPr>
        <w:t>may</w:t>
      </w:r>
      <w:r w:rsidR="00B56EC4" w:rsidRPr="006F6753">
        <w:rPr>
          <w:rFonts w:eastAsiaTheme="minorEastAsia"/>
          <w:szCs w:val="22"/>
        </w:rPr>
        <w:t xml:space="preserve"> keep monitoring the PDCCH</w:t>
      </w:r>
      <w:r w:rsidR="00B56EC4">
        <w:rPr>
          <w:rFonts w:eastAsiaTheme="minorEastAsia"/>
          <w:szCs w:val="22"/>
        </w:rPr>
        <w:t xml:space="preserve"> </w:t>
      </w:r>
      <w:r w:rsidR="00A314C9">
        <w:rPr>
          <w:rFonts w:eastAsiaTheme="minorEastAsia"/>
          <w:szCs w:val="22"/>
        </w:rPr>
        <w:t>up to</w:t>
      </w:r>
      <w:r w:rsidR="00B56EC4">
        <w:rPr>
          <w:rFonts w:eastAsiaTheme="minorEastAsia"/>
          <w:szCs w:val="22"/>
        </w:rPr>
        <w:t xml:space="preserve"> </w:t>
      </w:r>
      <w:r w:rsidR="004015B4">
        <w:rPr>
          <w:rFonts w:eastAsiaTheme="minorEastAsia"/>
          <w:szCs w:val="22"/>
        </w:rPr>
        <w:t>1</w:t>
      </w:r>
      <w:r w:rsidR="00B56EC4">
        <w:rPr>
          <w:rFonts w:eastAsiaTheme="minorEastAsia"/>
          <w:szCs w:val="22"/>
        </w:rPr>
        <w:t xml:space="preserve">0ms </w:t>
      </w:r>
      <w:r w:rsidR="00007BA9">
        <w:t>if</w:t>
      </w:r>
      <w:r w:rsidR="00B56EC4">
        <w:t xml:space="preserve"> the transmitted preamble is not successfully detected by the </w:t>
      </w:r>
      <w:proofErr w:type="spellStart"/>
      <w:r w:rsidR="00B56EC4">
        <w:t>gNB</w:t>
      </w:r>
      <w:proofErr w:type="spellEnd"/>
      <w:r w:rsidR="00B56EC4">
        <w:t xml:space="preserve"> or the transmitted MAC RAR or absolute TAC MAC CE is not successfully decoded by the UE d</w:t>
      </w:r>
      <w:r w:rsidR="00B56EC4" w:rsidRPr="006F6753">
        <w:rPr>
          <w:rFonts w:eastAsiaTheme="minorEastAsia"/>
          <w:szCs w:val="22"/>
        </w:rPr>
        <w:t xml:space="preserve">ue to poor </w:t>
      </w:r>
      <w:r w:rsidR="00B56EC4">
        <w:rPr>
          <w:rFonts w:eastAsiaTheme="minorEastAsia"/>
          <w:szCs w:val="22"/>
        </w:rPr>
        <w:t>channel</w:t>
      </w:r>
      <w:r w:rsidR="00B56EC4" w:rsidRPr="006F6753">
        <w:rPr>
          <w:rFonts w:eastAsiaTheme="minorEastAsia"/>
          <w:szCs w:val="22"/>
        </w:rPr>
        <w:t xml:space="preserve"> condition</w:t>
      </w:r>
      <w:r w:rsidR="00B56EC4">
        <w:rPr>
          <w:rFonts w:eastAsiaTheme="minorEastAsia"/>
          <w:szCs w:val="22"/>
        </w:rPr>
        <w:t>.</w:t>
      </w:r>
      <w:r w:rsidR="00121744">
        <w:rPr>
          <w:rFonts w:eastAsiaTheme="minorEastAsia"/>
          <w:szCs w:val="22"/>
        </w:rPr>
        <w:t xml:space="preserve"> </w:t>
      </w:r>
    </w:p>
    <w:p w14:paraId="6E355D9B" w14:textId="55E47199" w:rsidR="00B56EC4" w:rsidRDefault="008D6960" w:rsidP="00573750">
      <w:pPr>
        <w:spacing w:before="120" w:line="240" w:lineRule="auto"/>
        <w:rPr>
          <w:szCs w:val="22"/>
          <w:lang w:eastAsia="ja-JP"/>
        </w:rPr>
      </w:pPr>
      <w:r>
        <w:rPr>
          <w:rFonts w:eastAsiaTheme="minorEastAsia"/>
          <w:szCs w:val="22"/>
        </w:rPr>
        <w:t>To realize this goal, the UE should be allowed to</w:t>
      </w:r>
      <w:r w:rsidR="00732FD8">
        <w:rPr>
          <w:rFonts w:eastAsiaTheme="minorEastAsia"/>
          <w:szCs w:val="22"/>
        </w:rPr>
        <w:t xml:space="preserve"> </w:t>
      </w:r>
      <w:r>
        <w:rPr>
          <w:rFonts w:eastAsiaTheme="minorEastAsia"/>
          <w:szCs w:val="22"/>
        </w:rPr>
        <w:t xml:space="preserve">update the </w:t>
      </w:r>
      <w:r>
        <w:rPr>
          <w:iCs/>
        </w:rPr>
        <w:t xml:space="preserve">value of the </w:t>
      </w:r>
      <w:proofErr w:type="spellStart"/>
      <w:r>
        <w:rPr>
          <w:rFonts w:hint="eastAsia"/>
          <w:iCs/>
        </w:rPr>
        <w:t>M</w:t>
      </w:r>
      <w:r>
        <w:rPr>
          <w:iCs/>
        </w:rPr>
        <w:t>sgB</w:t>
      </w:r>
      <w:proofErr w:type="spellEnd"/>
      <w:r w:rsidR="00FC53E5">
        <w:rPr>
          <w:iCs/>
        </w:rPr>
        <w:t xml:space="preserve"> response</w:t>
      </w:r>
      <w:r>
        <w:rPr>
          <w:iCs/>
        </w:rPr>
        <w:t xml:space="preserve"> window</w:t>
      </w:r>
      <w:r>
        <w:rPr>
          <w:rFonts w:eastAsiaTheme="minorEastAsia"/>
          <w:szCs w:val="22"/>
        </w:rPr>
        <w:t xml:space="preserve"> to </w:t>
      </w:r>
      <w:proofErr w:type="spellStart"/>
      <w:r w:rsidRPr="00C50985">
        <w:rPr>
          <w:i/>
          <w:szCs w:val="22"/>
          <w:lang w:eastAsia="ja-JP"/>
        </w:rPr>
        <w:t>msgB-ResponseWindow</w:t>
      </w:r>
      <w:proofErr w:type="spellEnd"/>
      <w:r w:rsidRPr="00C50985">
        <w:rPr>
          <w:szCs w:val="22"/>
          <w:lang w:eastAsia="ja-JP"/>
        </w:rPr>
        <w:t xml:space="preserve"> </w:t>
      </w:r>
      <w:proofErr w:type="spellStart"/>
      <w:r>
        <w:rPr>
          <w:szCs w:val="22"/>
          <w:lang w:eastAsia="ja-JP"/>
        </w:rPr>
        <w:t>signaled</w:t>
      </w:r>
      <w:proofErr w:type="spellEnd"/>
      <w:r>
        <w:rPr>
          <w:szCs w:val="22"/>
          <w:lang w:eastAsia="ja-JP"/>
        </w:rPr>
        <w:t xml:space="preserve"> in </w:t>
      </w:r>
      <w:r w:rsidRPr="00965D57">
        <w:rPr>
          <w:i/>
        </w:rPr>
        <w:t>RACH-</w:t>
      </w:r>
      <w:proofErr w:type="spellStart"/>
      <w:r w:rsidRPr="00965D57">
        <w:rPr>
          <w:i/>
        </w:rPr>
        <w:t>ConfigDedicated</w:t>
      </w:r>
      <w:proofErr w:type="spellEnd"/>
      <w:r w:rsidR="001711C7">
        <w:rPr>
          <w:iCs/>
        </w:rPr>
        <w:t>.</w:t>
      </w:r>
      <w:r w:rsidR="006F56CA">
        <w:rPr>
          <w:iCs/>
        </w:rPr>
        <w:t xml:space="preserve"> This is because the </w:t>
      </w:r>
      <w:r w:rsidR="006F56CA" w:rsidRPr="00C50985">
        <w:rPr>
          <w:szCs w:val="22"/>
          <w:lang w:eastAsia="ja-JP"/>
        </w:rPr>
        <w:t xml:space="preserve">UE </w:t>
      </w:r>
      <w:r w:rsidR="006F56CA">
        <w:rPr>
          <w:szCs w:val="22"/>
          <w:lang w:eastAsia="ja-JP"/>
        </w:rPr>
        <w:t xml:space="preserve">always </w:t>
      </w:r>
      <w:r w:rsidR="006F56CA" w:rsidRPr="00C50985">
        <w:rPr>
          <w:szCs w:val="22"/>
          <w:lang w:eastAsia="ja-JP"/>
        </w:rPr>
        <w:t>ignore</w:t>
      </w:r>
      <w:r w:rsidR="006F56CA">
        <w:rPr>
          <w:szCs w:val="22"/>
          <w:lang w:eastAsia="ja-JP"/>
        </w:rPr>
        <w:t>s</w:t>
      </w:r>
      <w:r w:rsidR="006F56CA" w:rsidRPr="00C50985">
        <w:rPr>
          <w:szCs w:val="22"/>
          <w:lang w:eastAsia="ja-JP"/>
        </w:rPr>
        <w:t xml:space="preserve"> </w:t>
      </w:r>
      <w:proofErr w:type="spellStart"/>
      <w:r w:rsidR="006F56CA" w:rsidRPr="00C50985">
        <w:rPr>
          <w:i/>
          <w:szCs w:val="22"/>
          <w:lang w:eastAsia="ja-JP"/>
        </w:rPr>
        <w:t>msgB-ResponseWindow</w:t>
      </w:r>
      <w:proofErr w:type="spellEnd"/>
      <w:r w:rsidR="006F56CA" w:rsidRPr="00C50985">
        <w:rPr>
          <w:szCs w:val="22"/>
          <w:lang w:eastAsia="ja-JP"/>
        </w:rPr>
        <w:t xml:space="preserve"> </w:t>
      </w:r>
      <w:proofErr w:type="spellStart"/>
      <w:r w:rsidR="006F56CA" w:rsidRPr="00C50985">
        <w:rPr>
          <w:szCs w:val="22"/>
          <w:lang w:eastAsia="ja-JP"/>
        </w:rPr>
        <w:t>signaled</w:t>
      </w:r>
      <w:proofErr w:type="spellEnd"/>
      <w:r w:rsidR="006F56CA" w:rsidRPr="00C50985">
        <w:rPr>
          <w:szCs w:val="22"/>
          <w:lang w:eastAsia="ja-JP"/>
        </w:rPr>
        <w:t xml:space="preserve"> in </w:t>
      </w:r>
      <w:r w:rsidR="005959F1" w:rsidRPr="00965D57">
        <w:rPr>
          <w:i/>
        </w:rPr>
        <w:t>RACH-</w:t>
      </w:r>
      <w:proofErr w:type="spellStart"/>
      <w:r w:rsidR="005959F1" w:rsidRPr="00965D57">
        <w:rPr>
          <w:i/>
        </w:rPr>
        <w:t>ConfigDedicated</w:t>
      </w:r>
      <w:proofErr w:type="spellEnd"/>
      <w:r w:rsidR="006F56CA" w:rsidRPr="00C50985">
        <w:rPr>
          <w:szCs w:val="22"/>
          <w:lang w:eastAsia="ja-JP"/>
        </w:rPr>
        <w:t xml:space="preserve"> and use the corresponding values provided in </w:t>
      </w:r>
      <w:r w:rsidR="006F56CA" w:rsidRPr="00C50985">
        <w:rPr>
          <w:i/>
          <w:szCs w:val="22"/>
          <w:lang w:eastAsia="ja-JP"/>
        </w:rPr>
        <w:t>RACH-</w:t>
      </w:r>
      <w:proofErr w:type="spellStart"/>
      <w:r w:rsidR="006F56CA" w:rsidRPr="00C50985">
        <w:rPr>
          <w:i/>
          <w:szCs w:val="22"/>
          <w:lang w:eastAsia="ja-JP"/>
        </w:rPr>
        <w:t>ConfigCommonTwoStepRA</w:t>
      </w:r>
      <w:proofErr w:type="spellEnd"/>
      <w:r w:rsidR="00807760">
        <w:rPr>
          <w:i/>
          <w:szCs w:val="22"/>
          <w:lang w:eastAsia="ja-JP"/>
        </w:rPr>
        <w:t xml:space="preserve"> </w:t>
      </w:r>
      <w:r w:rsidR="00807760">
        <w:rPr>
          <w:rFonts w:hint="eastAsia"/>
          <w:iCs/>
          <w:szCs w:val="22"/>
        </w:rPr>
        <w:t>in</w:t>
      </w:r>
      <w:r w:rsidR="00807760">
        <w:rPr>
          <w:iCs/>
          <w:szCs w:val="22"/>
          <w:lang w:eastAsia="ja-JP"/>
        </w:rPr>
        <w:t>stead</w:t>
      </w:r>
      <w:r w:rsidR="008D7121">
        <w:rPr>
          <w:szCs w:val="22"/>
          <w:lang w:eastAsia="ja-JP"/>
        </w:rPr>
        <w:t xml:space="preserve">, based on the cunning RRC CR for 2-step RACH. </w:t>
      </w:r>
      <w:r w:rsidR="00E43530">
        <w:rPr>
          <w:szCs w:val="22"/>
          <w:lang w:eastAsia="ja-JP"/>
        </w:rPr>
        <w:t xml:space="preserve"> </w:t>
      </w:r>
    </w:p>
    <w:p w14:paraId="781F97D8" w14:textId="25683F38" w:rsidR="00E43530" w:rsidRPr="00573750" w:rsidRDefault="00E43530" w:rsidP="00573750">
      <w:pPr>
        <w:spacing w:before="120" w:line="240" w:lineRule="auto"/>
        <w:rPr>
          <w:rFonts w:eastAsiaTheme="minorEastAsia"/>
          <w:iCs/>
          <w:szCs w:val="22"/>
        </w:rPr>
      </w:pPr>
      <w:r>
        <w:rPr>
          <w:szCs w:val="22"/>
        </w:rPr>
        <w:t>B</w:t>
      </w:r>
      <w:r>
        <w:rPr>
          <w:rFonts w:hint="eastAsia"/>
          <w:szCs w:val="22"/>
        </w:rPr>
        <w:t>ased</w:t>
      </w:r>
      <w:r>
        <w:rPr>
          <w:szCs w:val="22"/>
          <w:lang w:eastAsia="ja-JP"/>
        </w:rPr>
        <w:t xml:space="preserve"> on the </w:t>
      </w:r>
      <w:r w:rsidR="00CE1126">
        <w:rPr>
          <w:szCs w:val="22"/>
          <w:lang w:eastAsia="ja-JP"/>
        </w:rPr>
        <w:t>analysis above, we have the following proposal</w:t>
      </w:r>
    </w:p>
    <w:p w14:paraId="4D0A7EF7" w14:textId="62A72F01" w:rsidR="00F34309" w:rsidRDefault="000F74BE" w:rsidP="00896671">
      <w:pPr>
        <w:spacing w:afterLines="50" w:line="240" w:lineRule="auto"/>
        <w:jc w:val="left"/>
        <w:rPr>
          <w:b/>
          <w:iCs/>
          <w:szCs w:val="22"/>
          <w:lang w:eastAsia="ja-JP"/>
        </w:rPr>
      </w:pPr>
      <w:r>
        <w:rPr>
          <w:b/>
        </w:rPr>
        <w:t>Proposal</w:t>
      </w:r>
      <w:r w:rsidR="006A49C5" w:rsidRPr="00016105">
        <w:rPr>
          <w:b/>
        </w:rPr>
        <w:t xml:space="preserve">: </w:t>
      </w:r>
      <w:r w:rsidR="007202F9" w:rsidRPr="00016105">
        <w:rPr>
          <w:b/>
        </w:rPr>
        <w:t xml:space="preserve">The UE is allowed to apply the </w:t>
      </w:r>
      <w:r w:rsidR="007202F9" w:rsidRPr="00016105">
        <w:rPr>
          <w:b/>
          <w:szCs w:val="22"/>
          <w:lang w:eastAsia="ja-JP"/>
        </w:rPr>
        <w:t>corresponding value</w:t>
      </w:r>
      <w:r w:rsidR="00016105" w:rsidRPr="00016105">
        <w:rPr>
          <w:b/>
          <w:szCs w:val="22"/>
          <w:lang w:eastAsia="ja-JP"/>
        </w:rPr>
        <w:t xml:space="preserve"> of </w:t>
      </w:r>
      <w:proofErr w:type="spellStart"/>
      <w:r w:rsidR="00016105" w:rsidRPr="00016105">
        <w:rPr>
          <w:b/>
          <w:i/>
          <w:szCs w:val="22"/>
          <w:lang w:eastAsia="ja-JP"/>
        </w:rPr>
        <w:t>msgB-ResponseWindow</w:t>
      </w:r>
      <w:proofErr w:type="spellEnd"/>
      <w:r w:rsidR="007202F9" w:rsidRPr="00016105">
        <w:rPr>
          <w:b/>
          <w:szCs w:val="22"/>
          <w:lang w:eastAsia="ja-JP"/>
        </w:rPr>
        <w:t xml:space="preserve"> provided in </w:t>
      </w:r>
      <w:r w:rsidR="00016105" w:rsidRPr="00016105">
        <w:rPr>
          <w:b/>
          <w:szCs w:val="22"/>
          <w:lang w:eastAsia="ja-JP"/>
        </w:rPr>
        <w:t xml:space="preserve">the </w:t>
      </w:r>
      <w:r w:rsidR="007202F9" w:rsidRPr="00016105">
        <w:rPr>
          <w:b/>
          <w:i/>
          <w:szCs w:val="22"/>
          <w:lang w:eastAsia="ja-JP"/>
        </w:rPr>
        <w:t>RACH-</w:t>
      </w:r>
      <w:proofErr w:type="spellStart"/>
      <w:r w:rsidR="007202F9" w:rsidRPr="00016105">
        <w:rPr>
          <w:b/>
          <w:i/>
          <w:szCs w:val="22"/>
          <w:lang w:eastAsia="ja-JP"/>
        </w:rPr>
        <w:t>ConfigDedicated</w:t>
      </w:r>
      <w:proofErr w:type="spellEnd"/>
      <w:r w:rsidR="00DD37D5" w:rsidRPr="00016105">
        <w:rPr>
          <w:b/>
          <w:iCs/>
          <w:szCs w:val="22"/>
          <w:lang w:eastAsia="ja-JP"/>
        </w:rPr>
        <w:t>.</w:t>
      </w:r>
    </w:p>
    <w:p w14:paraId="498D0C0B" w14:textId="4E987179" w:rsidR="00573750" w:rsidRPr="00573750" w:rsidRDefault="00E43530" w:rsidP="00573750">
      <w:pPr>
        <w:spacing w:line="240" w:lineRule="auto"/>
        <w:rPr>
          <w:iCs/>
        </w:rPr>
      </w:pPr>
      <w:r>
        <w:t xml:space="preserve">Last but not least, </w:t>
      </w:r>
      <w:r w:rsidR="001823C0">
        <w:t>a</w:t>
      </w:r>
      <w:r w:rsidR="00573750">
        <w:t xml:space="preserve"> text proposal for the potential specification change can be found in Annex A and is based on the running RRC </w:t>
      </w:r>
      <w:proofErr w:type="spellStart"/>
      <w:r w:rsidR="00573750">
        <w:t>CRfor</w:t>
      </w:r>
      <w:proofErr w:type="spellEnd"/>
      <w:r w:rsidR="00573750">
        <w:t xml:space="preserve"> the 2-step RACH [4].</w:t>
      </w:r>
    </w:p>
    <w:p w14:paraId="6584C0E3" w14:textId="77777777" w:rsidR="001B500F" w:rsidRPr="0087071B" w:rsidRDefault="00977D18" w:rsidP="00F37820">
      <w:pPr>
        <w:pStyle w:val="1"/>
        <w:spacing w:after="120" w:line="240" w:lineRule="auto"/>
        <w:ind w:left="431" w:hanging="431"/>
        <w:jc w:val="left"/>
      </w:pPr>
      <w:r w:rsidRPr="0087071B">
        <w:lastRenderedPageBreak/>
        <w:t>Conclusions</w:t>
      </w:r>
    </w:p>
    <w:p w14:paraId="30E8A98B" w14:textId="3D89A30A" w:rsidR="0013458A" w:rsidRPr="009901A2" w:rsidRDefault="0013458A" w:rsidP="008D23CF">
      <w:pPr>
        <w:pStyle w:val="B1"/>
        <w:spacing w:after="120"/>
        <w:ind w:left="0" w:firstLine="0"/>
        <w:jc w:val="both"/>
        <w:rPr>
          <w:sz w:val="22"/>
          <w:szCs w:val="22"/>
          <w:lang w:eastAsia="ko-KR"/>
        </w:rPr>
      </w:pPr>
      <w:bookmarkStart w:id="3" w:name="_Toc502437832"/>
      <w:bookmarkStart w:id="4" w:name="_GoBack"/>
      <w:r w:rsidRPr="009901A2">
        <w:rPr>
          <w:rFonts w:hint="eastAsia"/>
          <w:sz w:val="22"/>
          <w:szCs w:val="22"/>
          <w:lang w:eastAsia="ko-KR"/>
        </w:rPr>
        <w:t xml:space="preserve">In this </w:t>
      </w:r>
      <w:r w:rsidRPr="009901A2">
        <w:rPr>
          <w:sz w:val="22"/>
          <w:szCs w:val="22"/>
          <w:lang w:eastAsia="ko-KR"/>
        </w:rPr>
        <w:t>contribution</w:t>
      </w:r>
      <w:r w:rsidRPr="009901A2">
        <w:rPr>
          <w:rFonts w:hint="eastAsia"/>
          <w:sz w:val="22"/>
          <w:szCs w:val="22"/>
          <w:lang w:eastAsia="ko-KR"/>
        </w:rPr>
        <w:t>, we</w:t>
      </w:r>
      <w:r w:rsidR="00691CCA" w:rsidRPr="009901A2">
        <w:rPr>
          <w:sz w:val="22"/>
          <w:szCs w:val="22"/>
          <w:lang w:eastAsia="ko-KR"/>
        </w:rPr>
        <w:t xml:space="preserve"> </w:t>
      </w:r>
      <w:r w:rsidR="004728A0" w:rsidRPr="009901A2">
        <w:rPr>
          <w:sz w:val="22"/>
          <w:szCs w:val="22"/>
          <w:lang w:eastAsia="ko-KR"/>
        </w:rPr>
        <w:t xml:space="preserve">have </w:t>
      </w:r>
      <w:r w:rsidR="004728A0" w:rsidRPr="009901A2">
        <w:rPr>
          <w:bCs/>
          <w:sz w:val="22"/>
          <w:szCs w:val="22"/>
        </w:rPr>
        <w:t xml:space="preserve">discussed </w:t>
      </w:r>
      <w:r w:rsidR="009901A2" w:rsidRPr="009901A2">
        <w:rPr>
          <w:bCs/>
          <w:sz w:val="22"/>
          <w:szCs w:val="22"/>
        </w:rPr>
        <w:t xml:space="preserve">the dedicated configuration for </w:t>
      </w:r>
      <w:proofErr w:type="gramStart"/>
      <w:r w:rsidR="009901A2" w:rsidRPr="009901A2">
        <w:rPr>
          <w:bCs/>
          <w:sz w:val="22"/>
          <w:szCs w:val="22"/>
        </w:rPr>
        <w:t xml:space="preserve">the  </w:t>
      </w:r>
      <w:proofErr w:type="spellStart"/>
      <w:r w:rsidR="009901A2" w:rsidRPr="009901A2">
        <w:rPr>
          <w:bCs/>
          <w:sz w:val="22"/>
          <w:szCs w:val="22"/>
        </w:rPr>
        <w:t>MsgB</w:t>
      </w:r>
      <w:proofErr w:type="spellEnd"/>
      <w:proofErr w:type="gramEnd"/>
      <w:r w:rsidR="009901A2" w:rsidRPr="009901A2">
        <w:rPr>
          <w:bCs/>
          <w:sz w:val="22"/>
          <w:szCs w:val="22"/>
        </w:rPr>
        <w:t xml:space="preserve"> reception window for 2-step CFRA</w:t>
      </w:r>
      <w:r w:rsidR="00A116FA" w:rsidRPr="009901A2">
        <w:rPr>
          <w:sz w:val="22"/>
          <w:szCs w:val="22"/>
          <w:lang w:eastAsia="ko-KR"/>
        </w:rPr>
        <w:t xml:space="preserve">. </w:t>
      </w:r>
      <w:r w:rsidR="009C2A66" w:rsidRPr="009901A2">
        <w:rPr>
          <w:sz w:val="22"/>
          <w:szCs w:val="22"/>
          <w:lang w:eastAsia="ko-KR"/>
        </w:rPr>
        <w:t>And w</w:t>
      </w:r>
      <w:r w:rsidR="00FA05F5" w:rsidRPr="009901A2">
        <w:rPr>
          <w:sz w:val="22"/>
          <w:szCs w:val="22"/>
          <w:lang w:eastAsia="ko-KR"/>
        </w:rPr>
        <w:t xml:space="preserve">e have the following </w:t>
      </w:r>
      <w:r w:rsidR="00BD7860" w:rsidRPr="009901A2">
        <w:rPr>
          <w:sz w:val="22"/>
          <w:szCs w:val="22"/>
          <w:lang w:eastAsia="ko-KR"/>
        </w:rPr>
        <w:t>observation</w:t>
      </w:r>
      <w:r w:rsidR="000442B9" w:rsidRPr="009901A2">
        <w:rPr>
          <w:sz w:val="22"/>
          <w:szCs w:val="22"/>
          <w:lang w:eastAsia="ko-KR"/>
        </w:rPr>
        <w:t>s</w:t>
      </w:r>
      <w:r w:rsidR="00B110C6" w:rsidRPr="009901A2">
        <w:rPr>
          <w:sz w:val="22"/>
          <w:szCs w:val="22"/>
          <w:lang w:eastAsia="ko-KR"/>
        </w:rPr>
        <w:t xml:space="preserve"> and </w:t>
      </w:r>
      <w:r w:rsidRPr="009901A2">
        <w:rPr>
          <w:rFonts w:hint="eastAsia"/>
          <w:sz w:val="22"/>
          <w:szCs w:val="22"/>
          <w:lang w:eastAsia="ko-KR"/>
        </w:rPr>
        <w:t>propos</w:t>
      </w:r>
      <w:r w:rsidR="0036238A" w:rsidRPr="009901A2">
        <w:rPr>
          <w:sz w:val="22"/>
          <w:szCs w:val="22"/>
          <w:lang w:eastAsia="ko-KR"/>
        </w:rPr>
        <w:t>al</w:t>
      </w:r>
      <w:r w:rsidRPr="009901A2">
        <w:rPr>
          <w:rFonts w:hint="eastAsia"/>
          <w:sz w:val="22"/>
          <w:szCs w:val="22"/>
          <w:lang w:eastAsia="ko-KR"/>
        </w:rPr>
        <w:t>:</w:t>
      </w:r>
    </w:p>
    <w:bookmarkEnd w:id="4"/>
    <w:p w14:paraId="5CF54EEE" w14:textId="57AA87D3" w:rsidR="00633DFB" w:rsidRDefault="00633DFB" w:rsidP="00983CA7">
      <w:pPr>
        <w:pStyle w:val="af4"/>
        <w:rPr>
          <w:rFonts w:ascii="Times New Roman" w:hAnsi="Times New Roman"/>
          <w:b/>
          <w:sz w:val="22"/>
          <w:szCs w:val="22"/>
        </w:rPr>
      </w:pPr>
      <w:r w:rsidRPr="009658F2">
        <w:rPr>
          <w:rFonts w:ascii="Times New Roman" w:hAnsi="Times New Roman"/>
          <w:b/>
          <w:sz w:val="22"/>
          <w:szCs w:val="22"/>
        </w:rPr>
        <w:t xml:space="preserve">Observation 1: </w:t>
      </w:r>
      <w:r>
        <w:rPr>
          <w:rFonts w:ascii="Times New Roman" w:hAnsi="Times New Roman"/>
          <w:b/>
          <w:sz w:val="22"/>
          <w:szCs w:val="22"/>
        </w:rPr>
        <w:t>For 2-step RACH, t</w:t>
      </w:r>
      <w:r w:rsidRPr="009658F2">
        <w:rPr>
          <w:rFonts w:ascii="Times New Roman" w:hAnsi="Times New Roman"/>
          <w:b/>
          <w:sz w:val="22"/>
          <w:szCs w:val="22"/>
        </w:rPr>
        <w:t xml:space="preserve">he UE </w:t>
      </w:r>
      <w:r>
        <w:rPr>
          <w:rFonts w:ascii="Times New Roman" w:hAnsi="Times New Roman"/>
          <w:b/>
          <w:sz w:val="22"/>
          <w:szCs w:val="22"/>
        </w:rPr>
        <w:t>might not be able to</w:t>
      </w:r>
      <w:r w:rsidRPr="009658F2">
        <w:rPr>
          <w:rFonts w:ascii="Times New Roman" w:hAnsi="Times New Roman"/>
          <w:b/>
          <w:sz w:val="22"/>
          <w:szCs w:val="22"/>
        </w:rPr>
        <w:t xml:space="preserve"> re</w:t>
      </w:r>
      <w:r>
        <w:rPr>
          <w:rFonts w:ascii="Times New Roman" w:hAnsi="Times New Roman"/>
          <w:b/>
          <w:sz w:val="22"/>
          <w:szCs w:val="22"/>
        </w:rPr>
        <w:t>-</w:t>
      </w:r>
      <w:r w:rsidRPr="009658F2">
        <w:rPr>
          <w:rFonts w:ascii="Times New Roman" w:hAnsi="Times New Roman"/>
          <w:b/>
          <w:sz w:val="22"/>
          <w:szCs w:val="22"/>
        </w:rPr>
        <w:t xml:space="preserve">attempt </w:t>
      </w:r>
      <w:proofErr w:type="spellStart"/>
      <w:r w:rsidRPr="009658F2">
        <w:rPr>
          <w:rFonts w:ascii="Times New Roman" w:hAnsi="Times New Roman"/>
          <w:b/>
          <w:sz w:val="22"/>
          <w:szCs w:val="22"/>
        </w:rPr>
        <w:t>Msg</w:t>
      </w:r>
      <w:r>
        <w:rPr>
          <w:rFonts w:ascii="Times New Roman" w:hAnsi="Times New Roman"/>
          <w:b/>
          <w:sz w:val="22"/>
          <w:szCs w:val="22"/>
        </w:rPr>
        <w:t>A</w:t>
      </w:r>
      <w:proofErr w:type="spellEnd"/>
      <w:r w:rsidRPr="009658F2">
        <w:rPr>
          <w:rFonts w:ascii="Times New Roman" w:hAnsi="Times New Roman"/>
          <w:b/>
          <w:sz w:val="22"/>
          <w:szCs w:val="22"/>
        </w:rPr>
        <w:t xml:space="preserve"> transmission</w:t>
      </w:r>
      <w:r>
        <w:rPr>
          <w:rFonts w:ascii="Times New Roman" w:hAnsi="Times New Roman"/>
          <w:b/>
          <w:sz w:val="22"/>
          <w:szCs w:val="22"/>
        </w:rPr>
        <w:t xml:space="preserve"> for at most 40ms</w:t>
      </w:r>
      <w:r w:rsidRPr="009658F2">
        <w:rPr>
          <w:rFonts w:ascii="Times New Roman" w:hAnsi="Times New Roman"/>
          <w:b/>
          <w:sz w:val="22"/>
          <w:szCs w:val="22"/>
        </w:rPr>
        <w:t xml:space="preserve"> </w:t>
      </w:r>
      <w:r>
        <w:rPr>
          <w:rFonts w:ascii="Times New Roman" w:hAnsi="Times New Roman"/>
          <w:b/>
          <w:sz w:val="22"/>
          <w:szCs w:val="22"/>
        </w:rPr>
        <w:t xml:space="preserve">(i.e. </w:t>
      </w:r>
      <w:r w:rsidRPr="009658F2">
        <w:rPr>
          <w:rFonts w:ascii="Times New Roman" w:hAnsi="Times New Roman"/>
          <w:b/>
          <w:sz w:val="22"/>
          <w:szCs w:val="22"/>
        </w:rPr>
        <w:t xml:space="preserve">until </w:t>
      </w:r>
      <w:r>
        <w:rPr>
          <w:rFonts w:ascii="Times New Roman" w:hAnsi="Times New Roman"/>
          <w:b/>
          <w:sz w:val="22"/>
          <w:szCs w:val="22"/>
        </w:rPr>
        <w:t>the</w:t>
      </w:r>
      <w:r w:rsidRPr="002C7063">
        <w:rPr>
          <w:rFonts w:ascii="Times New Roman" w:hAnsi="Times New Roman"/>
          <w:b/>
          <w:bCs/>
          <w:sz w:val="28"/>
          <w:szCs w:val="28"/>
        </w:rPr>
        <w:t xml:space="preserve"> </w:t>
      </w:r>
      <w:proofErr w:type="spellStart"/>
      <w:r w:rsidRPr="002C7063">
        <w:rPr>
          <w:rFonts w:ascii="Times New Roman" w:eastAsiaTheme="minorEastAsia" w:hAnsi="Times New Roman"/>
          <w:b/>
          <w:bCs/>
          <w:sz w:val="22"/>
          <w:szCs w:val="28"/>
          <w:lang w:val="en-US"/>
        </w:rPr>
        <w:t>MsgB</w:t>
      </w:r>
      <w:proofErr w:type="spellEnd"/>
      <w:r w:rsidRPr="002C7063">
        <w:rPr>
          <w:rFonts w:ascii="Times New Roman" w:eastAsiaTheme="minorEastAsia" w:hAnsi="Times New Roman"/>
          <w:b/>
          <w:bCs/>
          <w:sz w:val="22"/>
          <w:szCs w:val="28"/>
          <w:lang w:val="en-US"/>
        </w:rPr>
        <w:t xml:space="preserve"> response window</w:t>
      </w:r>
      <w:r w:rsidRPr="002C7063">
        <w:rPr>
          <w:rFonts w:ascii="Times New Roman" w:hAnsi="Times New Roman"/>
          <w:b/>
          <w:bCs/>
          <w:sz w:val="28"/>
          <w:szCs w:val="28"/>
        </w:rPr>
        <w:t xml:space="preserve"> </w:t>
      </w:r>
      <w:r w:rsidRPr="009658F2">
        <w:rPr>
          <w:rFonts w:ascii="Times New Roman" w:hAnsi="Times New Roman"/>
          <w:b/>
          <w:sz w:val="22"/>
          <w:szCs w:val="22"/>
        </w:rPr>
        <w:t>expires</w:t>
      </w:r>
      <w:r>
        <w:rPr>
          <w:rFonts w:ascii="Times New Roman" w:hAnsi="Times New Roman"/>
          <w:b/>
          <w:sz w:val="22"/>
          <w:szCs w:val="22"/>
        </w:rPr>
        <w:t xml:space="preserve">) </w:t>
      </w:r>
      <w:r w:rsidRPr="009658F2">
        <w:rPr>
          <w:rFonts w:ascii="Times New Roman" w:hAnsi="Times New Roman"/>
          <w:b/>
          <w:sz w:val="22"/>
          <w:szCs w:val="22"/>
        </w:rPr>
        <w:t xml:space="preserve">if </w:t>
      </w:r>
      <w:r>
        <w:rPr>
          <w:rFonts w:ascii="Times New Roman" w:hAnsi="Times New Roman"/>
          <w:b/>
          <w:sz w:val="22"/>
          <w:szCs w:val="22"/>
        </w:rPr>
        <w:t>the</w:t>
      </w:r>
      <w:r w:rsidRPr="009658F2">
        <w:rPr>
          <w:rFonts w:ascii="Times New Roman" w:hAnsi="Times New Roman"/>
          <w:b/>
          <w:sz w:val="22"/>
          <w:szCs w:val="22"/>
        </w:rPr>
        <w:t xml:space="preserve"> matched RAR</w:t>
      </w:r>
      <w:r>
        <w:rPr>
          <w:rFonts w:ascii="Times New Roman" w:hAnsi="Times New Roman"/>
          <w:b/>
          <w:sz w:val="22"/>
          <w:szCs w:val="22"/>
        </w:rPr>
        <w:t xml:space="preserve"> or </w:t>
      </w:r>
      <w:r w:rsidRPr="00F74719">
        <w:rPr>
          <w:rFonts w:ascii="Times New Roman" w:hAnsi="Times New Roman"/>
          <w:b/>
          <w:bCs/>
          <w:sz w:val="22"/>
          <w:szCs w:val="22"/>
        </w:rPr>
        <w:t>absolute TAC MAC CE</w:t>
      </w:r>
      <w:r w:rsidRPr="009658F2">
        <w:rPr>
          <w:rFonts w:ascii="Times New Roman" w:hAnsi="Times New Roman"/>
          <w:b/>
          <w:sz w:val="22"/>
          <w:szCs w:val="22"/>
        </w:rPr>
        <w:t xml:space="preserve"> has not been received</w:t>
      </w:r>
      <w:r>
        <w:rPr>
          <w:rFonts w:ascii="Times New Roman" w:hAnsi="Times New Roman"/>
          <w:b/>
          <w:sz w:val="22"/>
          <w:szCs w:val="22"/>
        </w:rPr>
        <w:t>.</w:t>
      </w:r>
    </w:p>
    <w:p w14:paraId="44299207" w14:textId="226EF387" w:rsidR="00335F7F" w:rsidRPr="00335F7F" w:rsidRDefault="00335F7F" w:rsidP="00D86BB4">
      <w:pPr>
        <w:pStyle w:val="af4"/>
        <w:spacing w:before="120"/>
        <w:rPr>
          <w:rFonts w:ascii="Times New Roman" w:hAnsi="Times New Roman"/>
          <w:b/>
          <w:sz w:val="22"/>
          <w:szCs w:val="22"/>
        </w:rPr>
      </w:pPr>
      <w:r w:rsidRPr="00500E16">
        <w:rPr>
          <w:rFonts w:ascii="Times New Roman" w:hAnsi="Times New Roman"/>
          <w:b/>
          <w:sz w:val="22"/>
          <w:szCs w:val="22"/>
        </w:rPr>
        <w:t xml:space="preserve">Observation 2: The value of </w:t>
      </w:r>
      <w:proofErr w:type="spellStart"/>
      <w:r w:rsidRPr="00500E16">
        <w:rPr>
          <w:rFonts w:ascii="Times New Roman" w:hAnsi="Times New Roman"/>
          <w:b/>
          <w:i/>
          <w:sz w:val="22"/>
          <w:szCs w:val="22"/>
          <w:lang w:eastAsia="ja-JP"/>
        </w:rPr>
        <w:t>msgB-ResponseWindow</w:t>
      </w:r>
      <w:proofErr w:type="spellEnd"/>
      <w:r w:rsidRPr="00500E16">
        <w:rPr>
          <w:rFonts w:ascii="Times New Roman" w:hAnsi="Times New Roman"/>
          <w:b/>
          <w:sz w:val="22"/>
          <w:szCs w:val="22"/>
          <w:lang w:eastAsia="ja-JP"/>
        </w:rPr>
        <w:t xml:space="preserve"> </w:t>
      </w:r>
      <w:proofErr w:type="spellStart"/>
      <w:r w:rsidRPr="00500E16">
        <w:rPr>
          <w:rFonts w:ascii="Times New Roman" w:hAnsi="Times New Roman"/>
          <w:b/>
          <w:sz w:val="22"/>
          <w:szCs w:val="22"/>
          <w:lang w:eastAsia="ja-JP"/>
        </w:rPr>
        <w:t>signaled</w:t>
      </w:r>
      <w:proofErr w:type="spellEnd"/>
      <w:r w:rsidRPr="00500E16">
        <w:rPr>
          <w:rFonts w:ascii="Times New Roman" w:hAnsi="Times New Roman"/>
          <w:b/>
          <w:sz w:val="22"/>
          <w:szCs w:val="22"/>
          <w:lang w:eastAsia="ja-JP"/>
        </w:rPr>
        <w:t xml:space="preserve"> in </w:t>
      </w:r>
      <w:r w:rsidRPr="00500E16">
        <w:rPr>
          <w:rFonts w:ascii="Times New Roman" w:hAnsi="Times New Roman"/>
          <w:b/>
          <w:i/>
          <w:sz w:val="22"/>
          <w:szCs w:val="22"/>
        </w:rPr>
        <w:t>RACH-</w:t>
      </w:r>
      <w:proofErr w:type="spellStart"/>
      <w:r w:rsidRPr="00500E16">
        <w:rPr>
          <w:rFonts w:ascii="Times New Roman" w:hAnsi="Times New Roman"/>
          <w:b/>
          <w:i/>
          <w:sz w:val="22"/>
          <w:szCs w:val="22"/>
        </w:rPr>
        <w:t>ConfigDedicated</w:t>
      </w:r>
      <w:proofErr w:type="spellEnd"/>
      <w:r w:rsidRPr="00500E16">
        <w:rPr>
          <w:rFonts w:ascii="Times New Roman" w:hAnsi="Times New Roman"/>
          <w:b/>
          <w:i/>
          <w:sz w:val="22"/>
          <w:szCs w:val="22"/>
        </w:rPr>
        <w:t xml:space="preserve"> </w:t>
      </w:r>
      <w:r w:rsidRPr="00500E16">
        <w:rPr>
          <w:rFonts w:ascii="Times New Roman" w:hAnsi="Times New Roman"/>
          <w:b/>
          <w:iCs/>
          <w:sz w:val="22"/>
          <w:szCs w:val="22"/>
        </w:rPr>
        <w:t xml:space="preserve">can be used to inform the UE </w:t>
      </w:r>
      <w:r>
        <w:rPr>
          <w:rFonts w:ascii="Times New Roman" w:hAnsi="Times New Roman"/>
          <w:b/>
          <w:iCs/>
          <w:sz w:val="22"/>
          <w:szCs w:val="22"/>
        </w:rPr>
        <w:t>under handover</w:t>
      </w:r>
      <w:r w:rsidRPr="00500E16">
        <w:rPr>
          <w:rFonts w:ascii="Times New Roman" w:hAnsi="Times New Roman"/>
          <w:b/>
          <w:iCs/>
          <w:sz w:val="22"/>
          <w:szCs w:val="22"/>
        </w:rPr>
        <w:t xml:space="preserve"> of intention on whether </w:t>
      </w:r>
      <w:r>
        <w:rPr>
          <w:rFonts w:ascii="Times New Roman" w:hAnsi="Times New Roman"/>
          <w:b/>
          <w:iCs/>
          <w:sz w:val="22"/>
          <w:szCs w:val="22"/>
        </w:rPr>
        <w:t>the target cell</w:t>
      </w:r>
      <w:r w:rsidRPr="00500E16">
        <w:rPr>
          <w:rFonts w:ascii="Times New Roman" w:hAnsi="Times New Roman"/>
          <w:b/>
          <w:iCs/>
          <w:sz w:val="22"/>
          <w:szCs w:val="22"/>
        </w:rPr>
        <w:t xml:space="preserve"> is going the include RRC message into </w:t>
      </w:r>
      <w:proofErr w:type="spellStart"/>
      <w:r w:rsidRPr="00500E16">
        <w:rPr>
          <w:rFonts w:ascii="Times New Roman" w:hAnsi="Times New Roman"/>
          <w:b/>
          <w:iCs/>
          <w:sz w:val="22"/>
          <w:szCs w:val="22"/>
        </w:rPr>
        <w:t>Msg</w:t>
      </w:r>
      <w:r w:rsidRPr="00500E16">
        <w:rPr>
          <w:rFonts w:ascii="Times New Roman" w:hAnsi="Times New Roman"/>
          <w:b/>
          <w:iCs/>
          <w:sz w:val="22"/>
          <w:szCs w:val="22"/>
          <w:lang w:eastAsia="zh-CN"/>
        </w:rPr>
        <w:t>B</w:t>
      </w:r>
      <w:proofErr w:type="spellEnd"/>
      <w:r w:rsidRPr="00500E16">
        <w:rPr>
          <w:rFonts w:ascii="Times New Roman" w:hAnsi="Times New Roman"/>
          <w:b/>
          <w:sz w:val="22"/>
          <w:szCs w:val="22"/>
        </w:rPr>
        <w:t>.</w:t>
      </w:r>
    </w:p>
    <w:p w14:paraId="78B72B2F" w14:textId="4C7731FC" w:rsidR="00633DFB" w:rsidRPr="00B045EB" w:rsidRDefault="000F74BE" w:rsidP="00B045EB">
      <w:pPr>
        <w:spacing w:afterLines="50" w:line="240" w:lineRule="auto"/>
        <w:jc w:val="left"/>
        <w:rPr>
          <w:lang w:val="en-US" w:eastAsia="x-none"/>
        </w:rPr>
      </w:pPr>
      <w:r>
        <w:rPr>
          <w:b/>
        </w:rPr>
        <w:t>Proposal</w:t>
      </w:r>
      <w:r w:rsidR="00633DFB" w:rsidRPr="00016105">
        <w:rPr>
          <w:b/>
        </w:rPr>
        <w:t xml:space="preserve">: The UE is allowed to apply the </w:t>
      </w:r>
      <w:r w:rsidR="00633DFB" w:rsidRPr="00016105">
        <w:rPr>
          <w:b/>
          <w:szCs w:val="22"/>
          <w:lang w:eastAsia="ja-JP"/>
        </w:rPr>
        <w:t xml:space="preserve">corresponding value of </w:t>
      </w:r>
      <w:proofErr w:type="spellStart"/>
      <w:r w:rsidR="00633DFB" w:rsidRPr="00016105">
        <w:rPr>
          <w:b/>
          <w:i/>
          <w:szCs w:val="22"/>
          <w:lang w:eastAsia="ja-JP"/>
        </w:rPr>
        <w:t>msgB-ResponseWindow</w:t>
      </w:r>
      <w:proofErr w:type="spellEnd"/>
      <w:r w:rsidR="00633DFB" w:rsidRPr="00016105">
        <w:rPr>
          <w:b/>
          <w:szCs w:val="22"/>
          <w:lang w:eastAsia="ja-JP"/>
        </w:rPr>
        <w:t xml:space="preserve"> provided in the </w:t>
      </w:r>
      <w:r w:rsidR="00633DFB" w:rsidRPr="00016105">
        <w:rPr>
          <w:b/>
          <w:i/>
          <w:szCs w:val="22"/>
          <w:lang w:eastAsia="ja-JP"/>
        </w:rPr>
        <w:t>RACH-</w:t>
      </w:r>
      <w:proofErr w:type="spellStart"/>
      <w:r w:rsidR="00633DFB" w:rsidRPr="00016105">
        <w:rPr>
          <w:b/>
          <w:i/>
          <w:szCs w:val="22"/>
          <w:lang w:eastAsia="ja-JP"/>
        </w:rPr>
        <w:t>ConfigDedicated</w:t>
      </w:r>
      <w:proofErr w:type="spellEnd"/>
      <w:r w:rsidR="00633DFB" w:rsidRPr="00016105">
        <w:rPr>
          <w:b/>
          <w:iCs/>
          <w:szCs w:val="22"/>
          <w:lang w:eastAsia="ja-JP"/>
        </w:rPr>
        <w:t>.</w:t>
      </w:r>
    </w:p>
    <w:p w14:paraId="38CC79B7" w14:textId="77777777" w:rsidR="00DF5B8F" w:rsidRPr="0087071B" w:rsidRDefault="00487E43" w:rsidP="00893B96">
      <w:pPr>
        <w:pStyle w:val="1"/>
        <w:spacing w:before="180" w:line="240" w:lineRule="auto"/>
        <w:ind w:left="0" w:firstLine="0"/>
        <w:jc w:val="left"/>
      </w:pPr>
      <w:r w:rsidRPr="0087071B">
        <w:t>Reference</w:t>
      </w:r>
    </w:p>
    <w:bookmarkEnd w:id="3"/>
    <w:p w14:paraId="3767D502" w14:textId="036C400C" w:rsidR="00AE746F" w:rsidRDefault="0082647F" w:rsidP="00AE746F">
      <w:pPr>
        <w:spacing w:beforeLines="50" w:before="120" w:afterLines="50" w:line="240" w:lineRule="auto"/>
        <w:jc w:val="left"/>
      </w:pPr>
      <w:r>
        <w:rPr>
          <w:rFonts w:hint="eastAsia"/>
        </w:rPr>
        <w:t>[</w:t>
      </w:r>
      <w:r w:rsidR="00C820F2">
        <w:t>1</w:t>
      </w:r>
      <w:r>
        <w:rPr>
          <w:rFonts w:hint="eastAsia"/>
        </w:rPr>
        <w:t xml:space="preserve">] </w:t>
      </w:r>
      <w:r>
        <w:rPr>
          <w:noProof/>
        </w:rPr>
        <w:t>RAN2#</w:t>
      </w:r>
      <w:r>
        <w:t xml:space="preserve">108 </w:t>
      </w:r>
      <w:r>
        <w:rPr>
          <w:noProof/>
        </w:rPr>
        <w:t>Session Chair Notes (</w:t>
      </w:r>
      <w:r w:rsidR="00C820F2">
        <w:t>2-step RACH</w:t>
      </w:r>
      <w:r>
        <w:t>), Reno, USA, 18</w:t>
      </w:r>
      <w:r w:rsidRPr="00C135B9">
        <w:rPr>
          <w:vertAlign w:val="superscript"/>
        </w:rPr>
        <w:t>th</w:t>
      </w:r>
      <w:r>
        <w:t>-22</w:t>
      </w:r>
      <w:r w:rsidRPr="00C135B9">
        <w:rPr>
          <w:vertAlign w:val="superscript"/>
        </w:rPr>
        <w:t>th</w:t>
      </w:r>
      <w:r>
        <w:rPr>
          <w:vertAlign w:val="superscript"/>
        </w:rPr>
        <w:t xml:space="preserve"> </w:t>
      </w:r>
      <w:r w:rsidR="00AB1AA0">
        <w:t>Novem</w:t>
      </w:r>
      <w:r w:rsidR="004400CC">
        <w:t>be</w:t>
      </w:r>
      <w:r w:rsidR="00AB1AA0">
        <w:t>r</w:t>
      </w:r>
      <w:r>
        <w:t xml:space="preserve"> 2019.</w:t>
      </w:r>
    </w:p>
    <w:p w14:paraId="46E14279" w14:textId="04D3154D" w:rsidR="0041603E" w:rsidRDefault="0041603E" w:rsidP="0041603E">
      <w:pPr>
        <w:spacing w:beforeLines="50" w:before="120" w:afterLines="50" w:line="240" w:lineRule="auto"/>
      </w:pPr>
      <w:r>
        <w:rPr>
          <w:rFonts w:hint="eastAsia"/>
        </w:rPr>
        <w:t>[</w:t>
      </w:r>
      <w:r>
        <w:t xml:space="preserve">2] </w:t>
      </w:r>
      <w:r w:rsidRPr="0087071B">
        <w:t>3GPP TS 38.321, “Medium Access Control (MAC) protocol specification”.</w:t>
      </w:r>
    </w:p>
    <w:p w14:paraId="30E4E21F" w14:textId="609A4F3A" w:rsidR="003340C2" w:rsidRDefault="00DA666A" w:rsidP="0026499B">
      <w:pPr>
        <w:spacing w:afterLines="50" w:line="240" w:lineRule="auto"/>
        <w:jc w:val="left"/>
      </w:pPr>
      <w:r>
        <w:t>[3] R2-2000996, “Draft</w:t>
      </w:r>
      <w:r>
        <w:rPr>
          <w:rFonts w:hint="eastAsia"/>
        </w:rPr>
        <w:t>-Running</w:t>
      </w:r>
      <w:r>
        <w:t xml:space="preserve"> </w:t>
      </w:r>
      <w:r>
        <w:rPr>
          <w:rFonts w:hint="eastAsia"/>
        </w:rPr>
        <w:t>MAC</w:t>
      </w:r>
      <w:r>
        <w:t xml:space="preserve"> CR for 2-step RACH”</w:t>
      </w:r>
      <w:r w:rsidR="00D15516">
        <w:t>,</w:t>
      </w:r>
      <w:r>
        <w:t xml:space="preserve"> </w:t>
      </w:r>
      <w:r>
        <w:rPr>
          <w:noProof/>
        </w:rPr>
        <w:t>ZTE Corporation, Sanechips</w:t>
      </w:r>
      <w:r w:rsidR="0038784B">
        <w:t>.</w:t>
      </w:r>
      <w:r>
        <w:t xml:space="preserve"> </w:t>
      </w:r>
    </w:p>
    <w:p w14:paraId="1ADE3DE9" w14:textId="2AD13C63" w:rsidR="000D6C95" w:rsidRPr="000D6C95" w:rsidRDefault="000D6C95" w:rsidP="0026499B">
      <w:pPr>
        <w:spacing w:afterLines="50" w:line="240" w:lineRule="auto"/>
        <w:jc w:val="left"/>
      </w:pPr>
      <w:r>
        <w:t>[</w:t>
      </w:r>
      <w:r w:rsidR="001406F9">
        <w:t>4</w:t>
      </w:r>
      <w:r>
        <w:t>] R2-200</w:t>
      </w:r>
      <w:r w:rsidR="00197946">
        <w:t>1217</w:t>
      </w:r>
      <w:r>
        <w:t>, “Draft</w:t>
      </w:r>
      <w:r w:rsidR="00197946">
        <w:t xml:space="preserve"> CR 2-step RA 38.331 </w:t>
      </w:r>
      <w:r>
        <w:rPr>
          <w:rFonts w:hint="eastAsia"/>
        </w:rPr>
        <w:t>Running</w:t>
      </w:r>
      <w:r>
        <w:t xml:space="preserve"> CR”, </w:t>
      </w:r>
      <w:r>
        <w:rPr>
          <w:noProof/>
        </w:rPr>
        <w:t>Ericsson</w:t>
      </w:r>
      <w:r>
        <w:t xml:space="preserve">. </w:t>
      </w:r>
    </w:p>
    <w:p w14:paraId="12E3A877" w14:textId="77777777" w:rsidR="00F54E41" w:rsidRDefault="00F54E41" w:rsidP="00F54E41">
      <w:pPr>
        <w:pStyle w:val="1"/>
        <w:numPr>
          <w:ilvl w:val="0"/>
          <w:numId w:val="0"/>
        </w:numPr>
        <w:tabs>
          <w:tab w:val="left" w:pos="432"/>
        </w:tabs>
        <w:spacing w:before="180" w:line="240" w:lineRule="auto"/>
        <w:jc w:val="left"/>
        <w:textAlignment w:val="auto"/>
      </w:pPr>
      <w:r>
        <w:t>Annex A</w:t>
      </w:r>
    </w:p>
    <w:p w14:paraId="42C2A071" w14:textId="1612D97E" w:rsidR="00F54E41" w:rsidRDefault="00F54E41" w:rsidP="00F54E41">
      <w:r>
        <w:t>The followings are the</w:t>
      </w:r>
      <w:r w:rsidR="009A5AF1">
        <w:t xml:space="preserve"> corresponding</w:t>
      </w:r>
      <w:r>
        <w:t xml:space="preserve"> text proposal for the </w:t>
      </w:r>
      <w:r w:rsidR="00730B3C">
        <w:rPr>
          <w:rFonts w:hint="eastAsia"/>
        </w:rPr>
        <w:t>RRC</w:t>
      </w:r>
      <w:r>
        <w:t xml:space="preserve"> specification:</w:t>
      </w:r>
    </w:p>
    <w:p w14:paraId="3F91E645" w14:textId="306715BA" w:rsidR="00F54E41" w:rsidRDefault="00F54E41" w:rsidP="00F54E41">
      <w:r>
        <w:t>------------------</w:t>
      </w:r>
      <w:r w:rsidR="00590F69">
        <w:rPr>
          <w:rFonts w:hint="eastAsia"/>
        </w:rPr>
        <w:t>------------------------</w:t>
      </w:r>
      <w:r>
        <w:t>-----</w:t>
      </w:r>
      <w:r w:rsidR="00590F69">
        <w:rPr>
          <w:rFonts w:hint="eastAsia"/>
        </w:rPr>
        <w:t>----</w:t>
      </w:r>
      <w:r>
        <w:t>--Start of Change-----</w:t>
      </w:r>
      <w:r w:rsidR="00590F69">
        <w:rPr>
          <w:rFonts w:hint="eastAsia"/>
        </w:rPr>
        <w:t>-----</w:t>
      </w:r>
      <w:r>
        <w:t>----</w:t>
      </w:r>
      <w:r w:rsidR="00590F69">
        <w:rPr>
          <w:rFonts w:hint="eastAsia"/>
        </w:rPr>
        <w:t>--------------</w:t>
      </w:r>
      <w:r>
        <w:t>-------------------------------</w:t>
      </w:r>
    </w:p>
    <w:p w14:paraId="08DF40F8" w14:textId="77777777" w:rsidR="00652F0B" w:rsidRPr="008139A4" w:rsidRDefault="00652F0B" w:rsidP="00652F0B">
      <w:pPr>
        <w:pStyle w:val="3"/>
        <w:numPr>
          <w:ilvl w:val="0"/>
          <w:numId w:val="0"/>
        </w:numPr>
        <w:ind w:left="720" w:hanging="720"/>
        <w:rPr>
          <w:rFonts w:cs="Arial"/>
        </w:rPr>
      </w:pPr>
      <w:bookmarkStart w:id="5" w:name="_Toc12718222"/>
      <w:r w:rsidRPr="008139A4">
        <w:rPr>
          <w:rFonts w:cs="Arial"/>
        </w:rPr>
        <w:t>6.3.2</w:t>
      </w:r>
      <w:r w:rsidRPr="008139A4">
        <w:rPr>
          <w:rFonts w:cs="Arial"/>
        </w:rPr>
        <w:tab/>
        <w:t>Radio resource control information elements</w:t>
      </w:r>
      <w:bookmarkEnd w:id="5"/>
    </w:p>
    <w:p w14:paraId="1D918EC2" w14:textId="47464479" w:rsidR="000512A3" w:rsidRPr="008139A4" w:rsidRDefault="000512A3" w:rsidP="00D02424">
      <w:pPr>
        <w:pStyle w:val="4"/>
        <w:numPr>
          <w:ilvl w:val="0"/>
          <w:numId w:val="0"/>
        </w:numPr>
        <w:spacing w:after="0"/>
        <w:ind w:left="864" w:hanging="864"/>
        <w:rPr>
          <w:i/>
          <w:noProof/>
          <w:sz w:val="24"/>
          <w:szCs w:val="24"/>
        </w:rPr>
      </w:pPr>
      <w:bookmarkStart w:id="6" w:name="_Toc20426066"/>
      <w:r w:rsidRPr="008139A4">
        <w:rPr>
          <w:sz w:val="24"/>
          <w:szCs w:val="24"/>
        </w:rPr>
        <w:t>–</w:t>
      </w:r>
      <w:r w:rsidRPr="008139A4">
        <w:rPr>
          <w:sz w:val="24"/>
          <w:szCs w:val="24"/>
        </w:rPr>
        <w:tab/>
      </w:r>
      <w:r w:rsidRPr="008139A4">
        <w:rPr>
          <w:i/>
          <w:noProof/>
          <w:sz w:val="24"/>
          <w:szCs w:val="24"/>
        </w:rPr>
        <w:t>RACH-ConfigDedicated</w:t>
      </w:r>
      <w:bookmarkEnd w:id="6"/>
    </w:p>
    <w:p w14:paraId="22513770" w14:textId="0668E9D4" w:rsidR="00652F0B" w:rsidRPr="00FD481F" w:rsidRDefault="00652F0B" w:rsidP="00652F0B">
      <w:pPr>
        <w:rPr>
          <w:sz w:val="20"/>
          <w:szCs w:val="16"/>
        </w:rPr>
      </w:pPr>
      <w:r w:rsidRPr="007F28B4">
        <w:rPr>
          <w:sz w:val="20"/>
          <w:szCs w:val="16"/>
        </w:rPr>
        <w:t xml:space="preserve">The IE </w:t>
      </w:r>
      <w:r w:rsidRPr="007F28B4">
        <w:rPr>
          <w:i/>
          <w:sz w:val="20"/>
          <w:szCs w:val="16"/>
        </w:rPr>
        <w:t>RACH-</w:t>
      </w:r>
      <w:proofErr w:type="spellStart"/>
      <w:r w:rsidRPr="007F28B4">
        <w:rPr>
          <w:i/>
          <w:sz w:val="20"/>
          <w:szCs w:val="16"/>
        </w:rPr>
        <w:t>ConfigDedicated</w:t>
      </w:r>
      <w:proofErr w:type="spellEnd"/>
      <w:r w:rsidRPr="007F28B4">
        <w:rPr>
          <w:sz w:val="20"/>
          <w:szCs w:val="16"/>
        </w:rPr>
        <w:t xml:space="preserve"> is used to specify the dedicated random access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92344" w:rsidRPr="0096519C" w14:paraId="00C0CD97" w14:textId="77777777" w:rsidTr="00C92344">
        <w:tc>
          <w:tcPr>
            <w:tcW w:w="5000" w:type="pct"/>
            <w:tcBorders>
              <w:top w:val="single" w:sz="4" w:space="0" w:color="auto"/>
              <w:left w:val="single" w:sz="4" w:space="0" w:color="auto"/>
              <w:bottom w:val="single" w:sz="4" w:space="0" w:color="auto"/>
              <w:right w:val="single" w:sz="4" w:space="0" w:color="auto"/>
            </w:tcBorders>
            <w:hideMark/>
          </w:tcPr>
          <w:p w14:paraId="456CFA08" w14:textId="77777777" w:rsidR="00C92344" w:rsidRPr="0096519C" w:rsidRDefault="00C92344" w:rsidP="00436626">
            <w:pPr>
              <w:pStyle w:val="TAH"/>
              <w:rPr>
                <w:szCs w:val="22"/>
                <w:lang w:val="en-GB" w:eastAsia="ja-JP"/>
              </w:rPr>
            </w:pPr>
            <w:r w:rsidRPr="0096519C">
              <w:rPr>
                <w:i/>
                <w:szCs w:val="22"/>
                <w:lang w:val="en-GB" w:eastAsia="ja-JP"/>
              </w:rPr>
              <w:t xml:space="preserve">CFRA </w:t>
            </w:r>
            <w:r w:rsidRPr="0096519C">
              <w:rPr>
                <w:szCs w:val="22"/>
                <w:lang w:val="en-GB" w:eastAsia="ja-JP"/>
              </w:rPr>
              <w:t>field descriptions</w:t>
            </w:r>
          </w:p>
        </w:tc>
      </w:tr>
      <w:tr w:rsidR="00C92344" w:rsidRPr="0096519C" w14:paraId="6F8880EE" w14:textId="77777777" w:rsidTr="00C92344">
        <w:tc>
          <w:tcPr>
            <w:tcW w:w="5000" w:type="pct"/>
            <w:tcBorders>
              <w:top w:val="single" w:sz="4" w:space="0" w:color="auto"/>
              <w:left w:val="single" w:sz="4" w:space="0" w:color="auto"/>
              <w:bottom w:val="single" w:sz="4" w:space="0" w:color="auto"/>
              <w:right w:val="single" w:sz="4" w:space="0" w:color="auto"/>
            </w:tcBorders>
          </w:tcPr>
          <w:p w14:paraId="4C4B4411" w14:textId="77777777" w:rsidR="00C92344" w:rsidRPr="0096519C" w:rsidRDefault="00C92344" w:rsidP="00436626">
            <w:pPr>
              <w:pStyle w:val="TAL"/>
              <w:rPr>
                <w:b/>
                <w:i/>
                <w:szCs w:val="22"/>
                <w:lang w:eastAsia="ja-JP"/>
              </w:rPr>
            </w:pPr>
            <w:proofErr w:type="spellStart"/>
            <w:r w:rsidRPr="0096519C">
              <w:rPr>
                <w:b/>
                <w:i/>
                <w:szCs w:val="22"/>
                <w:lang w:eastAsia="ja-JP"/>
              </w:rPr>
              <w:t>rach-ConfigGeneric</w:t>
            </w:r>
            <w:r>
              <w:rPr>
                <w:b/>
                <w:i/>
                <w:szCs w:val="22"/>
                <w:lang w:eastAsia="ja-JP"/>
              </w:rPr>
              <w:t>TwoStepRA</w:t>
            </w:r>
            <w:proofErr w:type="spellEnd"/>
          </w:p>
          <w:p w14:paraId="7E7F2A58" w14:textId="025D188E" w:rsidR="00C92344" w:rsidRPr="0096519C" w:rsidRDefault="00C92344" w:rsidP="00436626">
            <w:pPr>
              <w:pStyle w:val="TAL"/>
              <w:rPr>
                <w:b/>
                <w:i/>
                <w:szCs w:val="22"/>
                <w:lang w:eastAsia="ja-JP"/>
              </w:rPr>
            </w:pPr>
            <w:r w:rsidRPr="0096519C">
              <w:rPr>
                <w:szCs w:val="22"/>
                <w:lang w:eastAsia="ja-JP"/>
              </w:rPr>
              <w:t>Configuration of contention free random access occasions for CFRA</w:t>
            </w:r>
            <w:r>
              <w:rPr>
                <w:szCs w:val="22"/>
                <w:lang w:eastAsia="ja-JP"/>
              </w:rPr>
              <w:t xml:space="preserve"> 2-step random access type</w:t>
            </w:r>
            <w:r w:rsidRPr="0096519C">
              <w:rPr>
                <w:szCs w:val="22"/>
                <w:lang w:eastAsia="ja-JP"/>
              </w:rPr>
              <w:t xml:space="preserve">. The UE shall ignore </w:t>
            </w:r>
            <w:proofErr w:type="spellStart"/>
            <w:r>
              <w:rPr>
                <w:i/>
                <w:szCs w:val="22"/>
                <w:lang w:eastAsia="ja-JP"/>
              </w:rPr>
              <w:t>msgA-p</w:t>
            </w:r>
            <w:r w:rsidRPr="0096519C">
              <w:rPr>
                <w:i/>
                <w:szCs w:val="22"/>
                <w:lang w:eastAsia="ja-JP"/>
              </w:rPr>
              <w:t>reambleReceivedTargetPower</w:t>
            </w:r>
            <w:proofErr w:type="spellEnd"/>
            <w:r w:rsidRPr="0096519C">
              <w:rPr>
                <w:szCs w:val="22"/>
                <w:lang w:eastAsia="ja-JP"/>
              </w:rPr>
              <w:t xml:space="preserve">, </w:t>
            </w:r>
            <w:proofErr w:type="spellStart"/>
            <w:r w:rsidRPr="0096519C">
              <w:rPr>
                <w:i/>
                <w:szCs w:val="22"/>
                <w:lang w:eastAsia="ja-JP"/>
              </w:rPr>
              <w:t>preambleTransMax</w:t>
            </w:r>
            <w:proofErr w:type="spellEnd"/>
            <w:r w:rsidRPr="0096519C">
              <w:rPr>
                <w:szCs w:val="22"/>
                <w:lang w:eastAsia="ja-JP"/>
              </w:rPr>
              <w:t xml:space="preserve">, </w:t>
            </w:r>
            <w:proofErr w:type="spellStart"/>
            <w:r>
              <w:rPr>
                <w:i/>
                <w:szCs w:val="22"/>
                <w:lang w:eastAsia="ja-JP"/>
              </w:rPr>
              <w:t>msgA-p</w:t>
            </w:r>
            <w:r w:rsidRPr="0096519C">
              <w:rPr>
                <w:i/>
                <w:szCs w:val="22"/>
                <w:lang w:eastAsia="ja-JP"/>
              </w:rPr>
              <w:t>owerRampingStep</w:t>
            </w:r>
            <w:proofErr w:type="spellEnd"/>
            <w:del w:id="7" w:author="vivo-Stephen" w:date="2020-02-14T02:21:00Z">
              <w:r w:rsidRPr="0096519C" w:rsidDel="009B5D1B">
                <w:rPr>
                  <w:szCs w:val="22"/>
                  <w:lang w:eastAsia="ja-JP"/>
                </w:rPr>
                <w:delText xml:space="preserve">, </w:delText>
              </w:r>
              <w:r w:rsidDel="009B5D1B">
                <w:rPr>
                  <w:i/>
                  <w:szCs w:val="22"/>
                  <w:lang w:eastAsia="ja-JP"/>
                </w:rPr>
                <w:delText>msgB-</w:delText>
              </w:r>
              <w:r w:rsidRPr="0096519C" w:rsidDel="009B5D1B">
                <w:rPr>
                  <w:i/>
                  <w:szCs w:val="22"/>
                  <w:lang w:eastAsia="ja-JP"/>
                </w:rPr>
                <w:delText>ResponseWindow</w:delText>
              </w:r>
            </w:del>
            <w:r w:rsidRPr="0096519C">
              <w:rPr>
                <w:szCs w:val="22"/>
                <w:lang w:eastAsia="ja-JP"/>
              </w:rPr>
              <w:t xml:space="preserve"> </w:t>
            </w:r>
            <w:proofErr w:type="spellStart"/>
            <w:r w:rsidRPr="0096519C">
              <w:rPr>
                <w:szCs w:val="22"/>
                <w:lang w:eastAsia="ja-JP"/>
              </w:rPr>
              <w:t>signaled</w:t>
            </w:r>
            <w:proofErr w:type="spellEnd"/>
            <w:r w:rsidRPr="0096519C">
              <w:rPr>
                <w:szCs w:val="22"/>
                <w:lang w:eastAsia="ja-JP"/>
              </w:rPr>
              <w:t xml:space="preserve"> within this field and use the corresponding values provided in </w:t>
            </w:r>
            <w:r w:rsidRPr="0096519C">
              <w:rPr>
                <w:i/>
                <w:szCs w:val="22"/>
                <w:lang w:eastAsia="ja-JP"/>
              </w:rPr>
              <w:t>RACH-</w:t>
            </w:r>
            <w:proofErr w:type="spellStart"/>
            <w:r w:rsidRPr="0096519C">
              <w:rPr>
                <w:i/>
                <w:szCs w:val="22"/>
                <w:lang w:eastAsia="ja-JP"/>
              </w:rPr>
              <w:t>ConfigCommon</w:t>
            </w:r>
            <w:r>
              <w:rPr>
                <w:i/>
                <w:szCs w:val="22"/>
                <w:lang w:eastAsia="ja-JP"/>
              </w:rPr>
              <w:t>TwoStepRA</w:t>
            </w:r>
            <w:proofErr w:type="spellEnd"/>
            <w:r w:rsidRPr="0096519C">
              <w:rPr>
                <w:szCs w:val="22"/>
                <w:lang w:eastAsia="ja-JP"/>
              </w:rPr>
              <w:t>.</w:t>
            </w:r>
          </w:p>
        </w:tc>
      </w:tr>
    </w:tbl>
    <w:p w14:paraId="32D09ED3" w14:textId="32C3FD05" w:rsidR="00DD15FB" w:rsidRDefault="00DD15FB" w:rsidP="00DD15FB">
      <w:r>
        <w:t>------------------</w:t>
      </w:r>
      <w:r>
        <w:rPr>
          <w:rFonts w:hint="eastAsia"/>
        </w:rPr>
        <w:t>------------------------</w:t>
      </w:r>
      <w:r>
        <w:t>-----</w:t>
      </w:r>
      <w:r>
        <w:rPr>
          <w:rFonts w:hint="eastAsia"/>
        </w:rPr>
        <w:t>---</w:t>
      </w:r>
      <w:r w:rsidR="00CF05B3">
        <w:t>-</w:t>
      </w:r>
      <w:r>
        <w:rPr>
          <w:rFonts w:hint="eastAsia"/>
        </w:rPr>
        <w:t>-</w:t>
      </w:r>
      <w:r>
        <w:t>--</w:t>
      </w:r>
      <w:r w:rsidR="00CF05B3">
        <w:rPr>
          <w:rFonts w:hint="eastAsia"/>
        </w:rPr>
        <w:t>End</w:t>
      </w:r>
      <w:r>
        <w:t xml:space="preserve"> of Change-----</w:t>
      </w:r>
      <w:r>
        <w:rPr>
          <w:rFonts w:hint="eastAsia"/>
        </w:rPr>
        <w:t>-----</w:t>
      </w:r>
      <w:r>
        <w:t>----</w:t>
      </w:r>
      <w:r>
        <w:rPr>
          <w:rFonts w:hint="eastAsia"/>
        </w:rPr>
        <w:t>--------------</w:t>
      </w:r>
      <w:r>
        <w:t>-------------------------------</w:t>
      </w:r>
    </w:p>
    <w:p w14:paraId="6AE1C933" w14:textId="4AC008FA" w:rsidR="001F1291" w:rsidRPr="0041603E" w:rsidRDefault="001F1291" w:rsidP="00AE746F">
      <w:pPr>
        <w:spacing w:beforeLines="50" w:before="120" w:afterLines="50" w:line="240" w:lineRule="auto"/>
        <w:jc w:val="left"/>
      </w:pPr>
    </w:p>
    <w:sectPr w:rsidR="001F1291" w:rsidRPr="0041603E"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03707" w14:textId="77777777" w:rsidR="008673F0" w:rsidRDefault="008673F0">
      <w:pPr>
        <w:spacing w:after="0" w:line="240" w:lineRule="auto"/>
      </w:pPr>
      <w:r>
        <w:separator/>
      </w:r>
    </w:p>
  </w:endnote>
  <w:endnote w:type="continuationSeparator" w:id="0">
    <w:p w14:paraId="17CA571B" w14:textId="77777777" w:rsidR="008673F0" w:rsidRDefault="00867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C28078" w14:textId="77777777" w:rsidR="008673F0" w:rsidRDefault="008673F0">
      <w:pPr>
        <w:spacing w:after="0" w:line="240" w:lineRule="auto"/>
      </w:pPr>
      <w:r>
        <w:separator/>
      </w:r>
    </w:p>
  </w:footnote>
  <w:footnote w:type="continuationSeparator" w:id="0">
    <w:p w14:paraId="34F1EE58" w14:textId="77777777" w:rsidR="008673F0" w:rsidRDefault="008673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666B82A"/>
    <w:lvl w:ilvl="0">
      <w:start w:val="1"/>
      <w:numFmt w:val="decimal"/>
      <w:pStyle w:val="1"/>
      <w:lvlText w:val="%1."/>
      <w:lvlJc w:val="left"/>
      <w:pPr>
        <w:tabs>
          <w:tab w:val="num" w:pos="432"/>
        </w:tabs>
        <w:ind w:left="43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15F6873"/>
    <w:multiLevelType w:val="hybridMultilevel"/>
    <w:tmpl w:val="AD785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16"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7D70014"/>
    <w:multiLevelType w:val="hybridMultilevel"/>
    <w:tmpl w:val="3AF8AED8"/>
    <w:lvl w:ilvl="0" w:tplc="041D0001">
      <w:start w:val="2019"/>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2"/>
  </w:num>
  <w:num w:numId="3">
    <w:abstractNumId w:val="17"/>
  </w:num>
  <w:num w:numId="4">
    <w:abstractNumId w:val="6"/>
  </w:num>
  <w:num w:numId="5">
    <w:abstractNumId w:val="10"/>
  </w:num>
  <w:num w:numId="6">
    <w:abstractNumId w:val="22"/>
  </w:num>
  <w:num w:numId="7">
    <w:abstractNumId w:val="14"/>
  </w:num>
  <w:num w:numId="8">
    <w:abstractNumId w:val="26"/>
  </w:num>
  <w:num w:numId="9">
    <w:abstractNumId w:val="11"/>
  </w:num>
  <w:num w:numId="10">
    <w:abstractNumId w:val="2"/>
  </w:num>
  <w:num w:numId="11">
    <w:abstractNumId w:val="3"/>
  </w:num>
  <w:num w:numId="12">
    <w:abstractNumId w:val="16"/>
  </w:num>
  <w:num w:numId="13">
    <w:abstractNumId w:val="5"/>
  </w:num>
  <w:num w:numId="14">
    <w:abstractNumId w:val="23"/>
  </w:num>
  <w:num w:numId="15">
    <w:abstractNumId w:val="7"/>
  </w:num>
  <w:num w:numId="16">
    <w:abstractNumId w:val="13"/>
  </w:num>
  <w:num w:numId="17">
    <w:abstractNumId w:val="9"/>
  </w:num>
  <w:num w:numId="18">
    <w:abstractNumId w:val="24"/>
  </w:num>
  <w:num w:numId="19">
    <w:abstractNumId w:val="18"/>
  </w:num>
  <w:num w:numId="20">
    <w:abstractNumId w:val="4"/>
  </w:num>
  <w:num w:numId="21">
    <w:abstractNumId w:val="15"/>
  </w:num>
  <w:num w:numId="22">
    <w:abstractNumId w:val="21"/>
  </w:num>
  <w:num w:numId="23">
    <w:abstractNumId w:val="19"/>
  </w:num>
  <w:num w:numId="24">
    <w:abstractNumId w:val="25"/>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2"/>
  </w:num>
  <w:num w:numId="27">
    <w:abstractNumId w:val="8"/>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Stephen">
    <w15:presenceInfo w15:providerId="None" w15:userId="vivo-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mPLWgBckzJuLQAAAA=="/>
  </w:docVars>
  <w:rsids>
    <w:rsidRoot w:val="00703220"/>
    <w:rsid w:val="00001177"/>
    <w:rsid w:val="00001274"/>
    <w:rsid w:val="00001521"/>
    <w:rsid w:val="0000178E"/>
    <w:rsid w:val="00001A28"/>
    <w:rsid w:val="00001E23"/>
    <w:rsid w:val="00001FC3"/>
    <w:rsid w:val="00002A78"/>
    <w:rsid w:val="00003169"/>
    <w:rsid w:val="00003229"/>
    <w:rsid w:val="0000342D"/>
    <w:rsid w:val="00003DB5"/>
    <w:rsid w:val="00003E13"/>
    <w:rsid w:val="0000402B"/>
    <w:rsid w:val="000040FA"/>
    <w:rsid w:val="000044EF"/>
    <w:rsid w:val="0000455B"/>
    <w:rsid w:val="00004B70"/>
    <w:rsid w:val="00005E6A"/>
    <w:rsid w:val="00006035"/>
    <w:rsid w:val="000060EF"/>
    <w:rsid w:val="0000625B"/>
    <w:rsid w:val="000069AE"/>
    <w:rsid w:val="000069DE"/>
    <w:rsid w:val="000070D5"/>
    <w:rsid w:val="000072E7"/>
    <w:rsid w:val="00007368"/>
    <w:rsid w:val="000073F2"/>
    <w:rsid w:val="00007884"/>
    <w:rsid w:val="00007BA9"/>
    <w:rsid w:val="00007DDA"/>
    <w:rsid w:val="0001015D"/>
    <w:rsid w:val="000103B4"/>
    <w:rsid w:val="00010B68"/>
    <w:rsid w:val="00010FB8"/>
    <w:rsid w:val="0001101C"/>
    <w:rsid w:val="0001106D"/>
    <w:rsid w:val="00011918"/>
    <w:rsid w:val="00011C1B"/>
    <w:rsid w:val="00011EA3"/>
    <w:rsid w:val="00011EB8"/>
    <w:rsid w:val="00012A76"/>
    <w:rsid w:val="00012F38"/>
    <w:rsid w:val="00013266"/>
    <w:rsid w:val="0001365D"/>
    <w:rsid w:val="00013A3B"/>
    <w:rsid w:val="000143D0"/>
    <w:rsid w:val="00014649"/>
    <w:rsid w:val="00014858"/>
    <w:rsid w:val="0001485C"/>
    <w:rsid w:val="00014893"/>
    <w:rsid w:val="00014DB7"/>
    <w:rsid w:val="00014FA3"/>
    <w:rsid w:val="0001515F"/>
    <w:rsid w:val="00015195"/>
    <w:rsid w:val="0001606D"/>
    <w:rsid w:val="00016105"/>
    <w:rsid w:val="000162F6"/>
    <w:rsid w:val="00016886"/>
    <w:rsid w:val="000168F5"/>
    <w:rsid w:val="000178FF"/>
    <w:rsid w:val="00017B43"/>
    <w:rsid w:val="0002031F"/>
    <w:rsid w:val="00020FB9"/>
    <w:rsid w:val="00021563"/>
    <w:rsid w:val="0002174B"/>
    <w:rsid w:val="00021E30"/>
    <w:rsid w:val="00022046"/>
    <w:rsid w:val="0002229E"/>
    <w:rsid w:val="00022628"/>
    <w:rsid w:val="000228D3"/>
    <w:rsid w:val="0002321C"/>
    <w:rsid w:val="0002330B"/>
    <w:rsid w:val="000233BB"/>
    <w:rsid w:val="00023744"/>
    <w:rsid w:val="00023FAD"/>
    <w:rsid w:val="0002406F"/>
    <w:rsid w:val="00024765"/>
    <w:rsid w:val="00024938"/>
    <w:rsid w:val="00024AA5"/>
    <w:rsid w:val="00024C0E"/>
    <w:rsid w:val="00024D94"/>
    <w:rsid w:val="0002526C"/>
    <w:rsid w:val="000255A1"/>
    <w:rsid w:val="00025A91"/>
    <w:rsid w:val="00025BE4"/>
    <w:rsid w:val="00025EF3"/>
    <w:rsid w:val="0002654A"/>
    <w:rsid w:val="00026578"/>
    <w:rsid w:val="000267D3"/>
    <w:rsid w:val="00026A00"/>
    <w:rsid w:val="00026B20"/>
    <w:rsid w:val="00026C6D"/>
    <w:rsid w:val="00030F65"/>
    <w:rsid w:val="00032C70"/>
    <w:rsid w:val="00032FC1"/>
    <w:rsid w:val="00033241"/>
    <w:rsid w:val="0003389F"/>
    <w:rsid w:val="00034109"/>
    <w:rsid w:val="00034177"/>
    <w:rsid w:val="00034515"/>
    <w:rsid w:val="00034A7B"/>
    <w:rsid w:val="00034B31"/>
    <w:rsid w:val="000354D8"/>
    <w:rsid w:val="00035E7F"/>
    <w:rsid w:val="0003642B"/>
    <w:rsid w:val="000367DB"/>
    <w:rsid w:val="00036E76"/>
    <w:rsid w:val="0003789E"/>
    <w:rsid w:val="00037FC9"/>
    <w:rsid w:val="00040248"/>
    <w:rsid w:val="00040566"/>
    <w:rsid w:val="000409BE"/>
    <w:rsid w:val="00040F27"/>
    <w:rsid w:val="0004131C"/>
    <w:rsid w:val="000417A4"/>
    <w:rsid w:val="00041967"/>
    <w:rsid w:val="00041EBF"/>
    <w:rsid w:val="0004346E"/>
    <w:rsid w:val="0004394D"/>
    <w:rsid w:val="000439BF"/>
    <w:rsid w:val="00043BFB"/>
    <w:rsid w:val="000442B9"/>
    <w:rsid w:val="0004432C"/>
    <w:rsid w:val="0004447E"/>
    <w:rsid w:val="0004548C"/>
    <w:rsid w:val="000459C8"/>
    <w:rsid w:val="00045BB7"/>
    <w:rsid w:val="0004621D"/>
    <w:rsid w:val="0004630D"/>
    <w:rsid w:val="0004655E"/>
    <w:rsid w:val="00046ACF"/>
    <w:rsid w:val="00046BE8"/>
    <w:rsid w:val="0004790F"/>
    <w:rsid w:val="00047D20"/>
    <w:rsid w:val="00050151"/>
    <w:rsid w:val="000509D0"/>
    <w:rsid w:val="00050C2A"/>
    <w:rsid w:val="00050FD5"/>
    <w:rsid w:val="00051037"/>
    <w:rsid w:val="00051139"/>
    <w:rsid w:val="000512A3"/>
    <w:rsid w:val="000512D7"/>
    <w:rsid w:val="000514E6"/>
    <w:rsid w:val="00051A4C"/>
    <w:rsid w:val="000527DD"/>
    <w:rsid w:val="00053206"/>
    <w:rsid w:val="000539D6"/>
    <w:rsid w:val="00053D37"/>
    <w:rsid w:val="000545DC"/>
    <w:rsid w:val="00054D41"/>
    <w:rsid w:val="00054F7D"/>
    <w:rsid w:val="00055417"/>
    <w:rsid w:val="00055556"/>
    <w:rsid w:val="00056CF4"/>
    <w:rsid w:val="0005734B"/>
    <w:rsid w:val="00057B2C"/>
    <w:rsid w:val="00057CF4"/>
    <w:rsid w:val="000609C6"/>
    <w:rsid w:val="00060AEF"/>
    <w:rsid w:val="00061CB1"/>
    <w:rsid w:val="00062344"/>
    <w:rsid w:val="00062AF0"/>
    <w:rsid w:val="00062EEA"/>
    <w:rsid w:val="000632EE"/>
    <w:rsid w:val="00063A9C"/>
    <w:rsid w:val="000643FF"/>
    <w:rsid w:val="00064948"/>
    <w:rsid w:val="00064C29"/>
    <w:rsid w:val="00064E0D"/>
    <w:rsid w:val="00065DD5"/>
    <w:rsid w:val="00066A38"/>
    <w:rsid w:val="00066A6D"/>
    <w:rsid w:val="00066DEF"/>
    <w:rsid w:val="00067201"/>
    <w:rsid w:val="000672AD"/>
    <w:rsid w:val="000672F2"/>
    <w:rsid w:val="00067DB2"/>
    <w:rsid w:val="00070914"/>
    <w:rsid w:val="00070B95"/>
    <w:rsid w:val="00071771"/>
    <w:rsid w:val="00071BDA"/>
    <w:rsid w:val="0007233B"/>
    <w:rsid w:val="000723DF"/>
    <w:rsid w:val="000730DE"/>
    <w:rsid w:val="000731C7"/>
    <w:rsid w:val="00073309"/>
    <w:rsid w:val="0007382A"/>
    <w:rsid w:val="00073B7A"/>
    <w:rsid w:val="00073F08"/>
    <w:rsid w:val="00074187"/>
    <w:rsid w:val="00074D5D"/>
    <w:rsid w:val="0007537B"/>
    <w:rsid w:val="00075EB2"/>
    <w:rsid w:val="000761EB"/>
    <w:rsid w:val="00076888"/>
    <w:rsid w:val="0007697C"/>
    <w:rsid w:val="00076C78"/>
    <w:rsid w:val="00076D3C"/>
    <w:rsid w:val="00076EC4"/>
    <w:rsid w:val="00077798"/>
    <w:rsid w:val="00077A64"/>
    <w:rsid w:val="00077BBF"/>
    <w:rsid w:val="000809EF"/>
    <w:rsid w:val="00080A9A"/>
    <w:rsid w:val="00080D37"/>
    <w:rsid w:val="0008105E"/>
    <w:rsid w:val="0008163D"/>
    <w:rsid w:val="00081F93"/>
    <w:rsid w:val="00082387"/>
    <w:rsid w:val="00082C74"/>
    <w:rsid w:val="00083312"/>
    <w:rsid w:val="000833E9"/>
    <w:rsid w:val="00083C4D"/>
    <w:rsid w:val="00084367"/>
    <w:rsid w:val="00084945"/>
    <w:rsid w:val="0008598E"/>
    <w:rsid w:val="000863C2"/>
    <w:rsid w:val="00086B41"/>
    <w:rsid w:val="00086FB4"/>
    <w:rsid w:val="00087109"/>
    <w:rsid w:val="00087F94"/>
    <w:rsid w:val="000908F9"/>
    <w:rsid w:val="00090B25"/>
    <w:rsid w:val="00090DFC"/>
    <w:rsid w:val="00090FF3"/>
    <w:rsid w:val="000910F1"/>
    <w:rsid w:val="00091492"/>
    <w:rsid w:val="00091792"/>
    <w:rsid w:val="00093179"/>
    <w:rsid w:val="000931D0"/>
    <w:rsid w:val="00094060"/>
    <w:rsid w:val="000942C1"/>
    <w:rsid w:val="000947CA"/>
    <w:rsid w:val="000954A4"/>
    <w:rsid w:val="00096252"/>
    <w:rsid w:val="0009632B"/>
    <w:rsid w:val="00096795"/>
    <w:rsid w:val="00096D93"/>
    <w:rsid w:val="0009785D"/>
    <w:rsid w:val="00097C9C"/>
    <w:rsid w:val="000A0019"/>
    <w:rsid w:val="000A0660"/>
    <w:rsid w:val="000A0B52"/>
    <w:rsid w:val="000A164A"/>
    <w:rsid w:val="000A1B00"/>
    <w:rsid w:val="000A1BBF"/>
    <w:rsid w:val="000A2371"/>
    <w:rsid w:val="000A264C"/>
    <w:rsid w:val="000A2848"/>
    <w:rsid w:val="000A2AA2"/>
    <w:rsid w:val="000A2B38"/>
    <w:rsid w:val="000A2F74"/>
    <w:rsid w:val="000A3372"/>
    <w:rsid w:val="000A35A3"/>
    <w:rsid w:val="000A367D"/>
    <w:rsid w:val="000A3B62"/>
    <w:rsid w:val="000A40EC"/>
    <w:rsid w:val="000A431D"/>
    <w:rsid w:val="000A4393"/>
    <w:rsid w:val="000A4FDE"/>
    <w:rsid w:val="000A5668"/>
    <w:rsid w:val="000A60DE"/>
    <w:rsid w:val="000A626D"/>
    <w:rsid w:val="000A6563"/>
    <w:rsid w:val="000A6F40"/>
    <w:rsid w:val="000A7168"/>
    <w:rsid w:val="000A75CC"/>
    <w:rsid w:val="000A7685"/>
    <w:rsid w:val="000B008B"/>
    <w:rsid w:val="000B05E1"/>
    <w:rsid w:val="000B0C3A"/>
    <w:rsid w:val="000B148E"/>
    <w:rsid w:val="000B1C79"/>
    <w:rsid w:val="000B1D96"/>
    <w:rsid w:val="000B2113"/>
    <w:rsid w:val="000B2A44"/>
    <w:rsid w:val="000B2B09"/>
    <w:rsid w:val="000B3F52"/>
    <w:rsid w:val="000B4CFF"/>
    <w:rsid w:val="000B4F28"/>
    <w:rsid w:val="000B5B8D"/>
    <w:rsid w:val="000B601B"/>
    <w:rsid w:val="000B627C"/>
    <w:rsid w:val="000B7A9C"/>
    <w:rsid w:val="000C012A"/>
    <w:rsid w:val="000C0B73"/>
    <w:rsid w:val="000C0C88"/>
    <w:rsid w:val="000C1737"/>
    <w:rsid w:val="000C1C04"/>
    <w:rsid w:val="000C2C1D"/>
    <w:rsid w:val="000C2F8C"/>
    <w:rsid w:val="000C313D"/>
    <w:rsid w:val="000C3558"/>
    <w:rsid w:val="000C3EE9"/>
    <w:rsid w:val="000C44F0"/>
    <w:rsid w:val="000C4853"/>
    <w:rsid w:val="000C48B2"/>
    <w:rsid w:val="000C4F5E"/>
    <w:rsid w:val="000C55A9"/>
    <w:rsid w:val="000C5938"/>
    <w:rsid w:val="000C6296"/>
    <w:rsid w:val="000C6CE0"/>
    <w:rsid w:val="000C6E7C"/>
    <w:rsid w:val="000C6EE4"/>
    <w:rsid w:val="000C790D"/>
    <w:rsid w:val="000C7AC9"/>
    <w:rsid w:val="000D028F"/>
    <w:rsid w:val="000D0A8F"/>
    <w:rsid w:val="000D0CDA"/>
    <w:rsid w:val="000D158E"/>
    <w:rsid w:val="000D2A73"/>
    <w:rsid w:val="000D3164"/>
    <w:rsid w:val="000D355C"/>
    <w:rsid w:val="000D3E5B"/>
    <w:rsid w:val="000D3FA7"/>
    <w:rsid w:val="000D4104"/>
    <w:rsid w:val="000D4261"/>
    <w:rsid w:val="000D48A0"/>
    <w:rsid w:val="000D4958"/>
    <w:rsid w:val="000D49E0"/>
    <w:rsid w:val="000D4C74"/>
    <w:rsid w:val="000D4DF7"/>
    <w:rsid w:val="000D6077"/>
    <w:rsid w:val="000D6760"/>
    <w:rsid w:val="000D6C95"/>
    <w:rsid w:val="000D6CA0"/>
    <w:rsid w:val="000D6CF0"/>
    <w:rsid w:val="000D6E00"/>
    <w:rsid w:val="000D702D"/>
    <w:rsid w:val="000D744A"/>
    <w:rsid w:val="000D7A8D"/>
    <w:rsid w:val="000D7E3C"/>
    <w:rsid w:val="000E0398"/>
    <w:rsid w:val="000E0421"/>
    <w:rsid w:val="000E0B4E"/>
    <w:rsid w:val="000E0D06"/>
    <w:rsid w:val="000E0E6A"/>
    <w:rsid w:val="000E1157"/>
    <w:rsid w:val="000E141F"/>
    <w:rsid w:val="000E143A"/>
    <w:rsid w:val="000E1AA3"/>
    <w:rsid w:val="000E1E03"/>
    <w:rsid w:val="000E2F55"/>
    <w:rsid w:val="000E3237"/>
    <w:rsid w:val="000E347E"/>
    <w:rsid w:val="000E3E39"/>
    <w:rsid w:val="000E4363"/>
    <w:rsid w:val="000E586D"/>
    <w:rsid w:val="000E5AC6"/>
    <w:rsid w:val="000E5FDE"/>
    <w:rsid w:val="000E6262"/>
    <w:rsid w:val="000E7590"/>
    <w:rsid w:val="000E778C"/>
    <w:rsid w:val="000F01DB"/>
    <w:rsid w:val="000F0E44"/>
    <w:rsid w:val="000F231C"/>
    <w:rsid w:val="000F2677"/>
    <w:rsid w:val="000F3711"/>
    <w:rsid w:val="000F3F66"/>
    <w:rsid w:val="000F3FC1"/>
    <w:rsid w:val="000F49A2"/>
    <w:rsid w:val="000F4EC7"/>
    <w:rsid w:val="000F5C63"/>
    <w:rsid w:val="000F6303"/>
    <w:rsid w:val="000F71C1"/>
    <w:rsid w:val="000F7453"/>
    <w:rsid w:val="000F74BE"/>
    <w:rsid w:val="0010083D"/>
    <w:rsid w:val="0010165C"/>
    <w:rsid w:val="001022E0"/>
    <w:rsid w:val="0010283B"/>
    <w:rsid w:val="00102864"/>
    <w:rsid w:val="00102A80"/>
    <w:rsid w:val="001038D8"/>
    <w:rsid w:val="001041B8"/>
    <w:rsid w:val="001047CE"/>
    <w:rsid w:val="00104D20"/>
    <w:rsid w:val="00104E02"/>
    <w:rsid w:val="00105FC1"/>
    <w:rsid w:val="001060AC"/>
    <w:rsid w:val="001067FE"/>
    <w:rsid w:val="00106DC9"/>
    <w:rsid w:val="001074F1"/>
    <w:rsid w:val="00107B07"/>
    <w:rsid w:val="00107BB3"/>
    <w:rsid w:val="00110958"/>
    <w:rsid w:val="00110A3A"/>
    <w:rsid w:val="00110C31"/>
    <w:rsid w:val="001110CD"/>
    <w:rsid w:val="001111EB"/>
    <w:rsid w:val="001120BF"/>
    <w:rsid w:val="00112159"/>
    <w:rsid w:val="001127AE"/>
    <w:rsid w:val="001128D2"/>
    <w:rsid w:val="00112A70"/>
    <w:rsid w:val="00112D9F"/>
    <w:rsid w:val="00113507"/>
    <w:rsid w:val="001136E6"/>
    <w:rsid w:val="00113870"/>
    <w:rsid w:val="001141C8"/>
    <w:rsid w:val="001144CE"/>
    <w:rsid w:val="00114854"/>
    <w:rsid w:val="00115073"/>
    <w:rsid w:val="00115306"/>
    <w:rsid w:val="001154DB"/>
    <w:rsid w:val="001154E9"/>
    <w:rsid w:val="00115666"/>
    <w:rsid w:val="00115741"/>
    <w:rsid w:val="001158B4"/>
    <w:rsid w:val="00115BF6"/>
    <w:rsid w:val="001172C9"/>
    <w:rsid w:val="001179FA"/>
    <w:rsid w:val="00117B0A"/>
    <w:rsid w:val="001200B8"/>
    <w:rsid w:val="0012126A"/>
    <w:rsid w:val="00121744"/>
    <w:rsid w:val="00121FCA"/>
    <w:rsid w:val="0012241D"/>
    <w:rsid w:val="001229AD"/>
    <w:rsid w:val="00122AEB"/>
    <w:rsid w:val="00122CA5"/>
    <w:rsid w:val="00122FD8"/>
    <w:rsid w:val="0012344B"/>
    <w:rsid w:val="00123758"/>
    <w:rsid w:val="0012375F"/>
    <w:rsid w:val="00123A0C"/>
    <w:rsid w:val="00124344"/>
    <w:rsid w:val="001246B3"/>
    <w:rsid w:val="001250D6"/>
    <w:rsid w:val="0012589A"/>
    <w:rsid w:val="0012689C"/>
    <w:rsid w:val="001268A5"/>
    <w:rsid w:val="00126B68"/>
    <w:rsid w:val="00126C8E"/>
    <w:rsid w:val="00126E04"/>
    <w:rsid w:val="00127607"/>
    <w:rsid w:val="0013012A"/>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4AB5"/>
    <w:rsid w:val="0013573E"/>
    <w:rsid w:val="001369BE"/>
    <w:rsid w:val="00137091"/>
    <w:rsid w:val="001379A4"/>
    <w:rsid w:val="00137FA2"/>
    <w:rsid w:val="0014046D"/>
    <w:rsid w:val="001405E6"/>
    <w:rsid w:val="001406F9"/>
    <w:rsid w:val="00140725"/>
    <w:rsid w:val="00140F6C"/>
    <w:rsid w:val="0014110D"/>
    <w:rsid w:val="00141761"/>
    <w:rsid w:val="00141840"/>
    <w:rsid w:val="00141B19"/>
    <w:rsid w:val="00141DD5"/>
    <w:rsid w:val="00143750"/>
    <w:rsid w:val="00143A70"/>
    <w:rsid w:val="00144C58"/>
    <w:rsid w:val="001456C4"/>
    <w:rsid w:val="00145B43"/>
    <w:rsid w:val="00145D75"/>
    <w:rsid w:val="00145FB7"/>
    <w:rsid w:val="001464AD"/>
    <w:rsid w:val="00146543"/>
    <w:rsid w:val="0014661D"/>
    <w:rsid w:val="001467E5"/>
    <w:rsid w:val="0014686A"/>
    <w:rsid w:val="00146923"/>
    <w:rsid w:val="00146966"/>
    <w:rsid w:val="00146ED2"/>
    <w:rsid w:val="00146EF5"/>
    <w:rsid w:val="001473DC"/>
    <w:rsid w:val="001479DB"/>
    <w:rsid w:val="00147CA3"/>
    <w:rsid w:val="0015027D"/>
    <w:rsid w:val="00150C3F"/>
    <w:rsid w:val="001510F0"/>
    <w:rsid w:val="001515D4"/>
    <w:rsid w:val="00151FF6"/>
    <w:rsid w:val="0015223B"/>
    <w:rsid w:val="001525BF"/>
    <w:rsid w:val="001532C4"/>
    <w:rsid w:val="0015382C"/>
    <w:rsid w:val="001544B8"/>
    <w:rsid w:val="00154977"/>
    <w:rsid w:val="00154AAC"/>
    <w:rsid w:val="00156A6A"/>
    <w:rsid w:val="00160C15"/>
    <w:rsid w:val="00160D45"/>
    <w:rsid w:val="00160E94"/>
    <w:rsid w:val="00161188"/>
    <w:rsid w:val="001617DC"/>
    <w:rsid w:val="00161A91"/>
    <w:rsid w:val="0016206E"/>
    <w:rsid w:val="00163637"/>
    <w:rsid w:val="00163788"/>
    <w:rsid w:val="00163928"/>
    <w:rsid w:val="00164399"/>
    <w:rsid w:val="00164B98"/>
    <w:rsid w:val="00164CAE"/>
    <w:rsid w:val="00164CEC"/>
    <w:rsid w:val="00164D94"/>
    <w:rsid w:val="00164F05"/>
    <w:rsid w:val="001656D9"/>
    <w:rsid w:val="00165EB8"/>
    <w:rsid w:val="001667BE"/>
    <w:rsid w:val="0016747E"/>
    <w:rsid w:val="00167C78"/>
    <w:rsid w:val="00170133"/>
    <w:rsid w:val="001709E4"/>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421F"/>
    <w:rsid w:val="00174833"/>
    <w:rsid w:val="00174DD5"/>
    <w:rsid w:val="001755AE"/>
    <w:rsid w:val="00175B7A"/>
    <w:rsid w:val="00175E3E"/>
    <w:rsid w:val="001763D3"/>
    <w:rsid w:val="00176A05"/>
    <w:rsid w:val="00176A97"/>
    <w:rsid w:val="00180940"/>
    <w:rsid w:val="0018097F"/>
    <w:rsid w:val="00180B74"/>
    <w:rsid w:val="0018121D"/>
    <w:rsid w:val="001819BC"/>
    <w:rsid w:val="001819F0"/>
    <w:rsid w:val="00182317"/>
    <w:rsid w:val="00182339"/>
    <w:rsid w:val="001823C0"/>
    <w:rsid w:val="0018299F"/>
    <w:rsid w:val="00182CAD"/>
    <w:rsid w:val="00182E5C"/>
    <w:rsid w:val="0018320D"/>
    <w:rsid w:val="001833A9"/>
    <w:rsid w:val="0018379C"/>
    <w:rsid w:val="001849DE"/>
    <w:rsid w:val="00184F87"/>
    <w:rsid w:val="00185026"/>
    <w:rsid w:val="0018522A"/>
    <w:rsid w:val="001865C8"/>
    <w:rsid w:val="00186848"/>
    <w:rsid w:val="00186AA7"/>
    <w:rsid w:val="00186C83"/>
    <w:rsid w:val="0018715A"/>
    <w:rsid w:val="0018779B"/>
    <w:rsid w:val="0019092C"/>
    <w:rsid w:val="00190B9D"/>
    <w:rsid w:val="00190BBA"/>
    <w:rsid w:val="00191C40"/>
    <w:rsid w:val="00191E1F"/>
    <w:rsid w:val="001921DF"/>
    <w:rsid w:val="001923AE"/>
    <w:rsid w:val="0019243B"/>
    <w:rsid w:val="00192511"/>
    <w:rsid w:val="001926CD"/>
    <w:rsid w:val="001927A6"/>
    <w:rsid w:val="00193540"/>
    <w:rsid w:val="00194DEB"/>
    <w:rsid w:val="001957DC"/>
    <w:rsid w:val="00195E21"/>
    <w:rsid w:val="00196522"/>
    <w:rsid w:val="001969EB"/>
    <w:rsid w:val="00196EEE"/>
    <w:rsid w:val="00197502"/>
    <w:rsid w:val="00197946"/>
    <w:rsid w:val="001A01BE"/>
    <w:rsid w:val="001A0636"/>
    <w:rsid w:val="001A0AF0"/>
    <w:rsid w:val="001A0D0B"/>
    <w:rsid w:val="001A0E38"/>
    <w:rsid w:val="001A150C"/>
    <w:rsid w:val="001A157F"/>
    <w:rsid w:val="001A1E79"/>
    <w:rsid w:val="001A1FB1"/>
    <w:rsid w:val="001A205A"/>
    <w:rsid w:val="001A23A7"/>
    <w:rsid w:val="001A2B59"/>
    <w:rsid w:val="001A2F08"/>
    <w:rsid w:val="001A3668"/>
    <w:rsid w:val="001A437E"/>
    <w:rsid w:val="001A492F"/>
    <w:rsid w:val="001A4E12"/>
    <w:rsid w:val="001A4E75"/>
    <w:rsid w:val="001A5A75"/>
    <w:rsid w:val="001A6E3E"/>
    <w:rsid w:val="001A76AD"/>
    <w:rsid w:val="001A7731"/>
    <w:rsid w:val="001A7B36"/>
    <w:rsid w:val="001A7C55"/>
    <w:rsid w:val="001B011C"/>
    <w:rsid w:val="001B058E"/>
    <w:rsid w:val="001B0A81"/>
    <w:rsid w:val="001B1399"/>
    <w:rsid w:val="001B1FCE"/>
    <w:rsid w:val="001B27DF"/>
    <w:rsid w:val="001B2A4A"/>
    <w:rsid w:val="001B2BFA"/>
    <w:rsid w:val="001B409E"/>
    <w:rsid w:val="001B414E"/>
    <w:rsid w:val="001B4784"/>
    <w:rsid w:val="001B500F"/>
    <w:rsid w:val="001B591A"/>
    <w:rsid w:val="001B5F18"/>
    <w:rsid w:val="001B6852"/>
    <w:rsid w:val="001B6C33"/>
    <w:rsid w:val="001B7936"/>
    <w:rsid w:val="001B7B5B"/>
    <w:rsid w:val="001C0646"/>
    <w:rsid w:val="001C0721"/>
    <w:rsid w:val="001C07AC"/>
    <w:rsid w:val="001C0951"/>
    <w:rsid w:val="001C171B"/>
    <w:rsid w:val="001C1A33"/>
    <w:rsid w:val="001C224D"/>
    <w:rsid w:val="001C2A81"/>
    <w:rsid w:val="001C2D5C"/>
    <w:rsid w:val="001C30A9"/>
    <w:rsid w:val="001C3443"/>
    <w:rsid w:val="001C3F34"/>
    <w:rsid w:val="001C400B"/>
    <w:rsid w:val="001C410D"/>
    <w:rsid w:val="001C426F"/>
    <w:rsid w:val="001C4B6A"/>
    <w:rsid w:val="001C5482"/>
    <w:rsid w:val="001C54FF"/>
    <w:rsid w:val="001C6870"/>
    <w:rsid w:val="001C6B4E"/>
    <w:rsid w:val="001C765F"/>
    <w:rsid w:val="001C778B"/>
    <w:rsid w:val="001C791C"/>
    <w:rsid w:val="001D007E"/>
    <w:rsid w:val="001D0E45"/>
    <w:rsid w:val="001D229D"/>
    <w:rsid w:val="001D2513"/>
    <w:rsid w:val="001D27DD"/>
    <w:rsid w:val="001D299B"/>
    <w:rsid w:val="001D2C22"/>
    <w:rsid w:val="001D2D3D"/>
    <w:rsid w:val="001D4B35"/>
    <w:rsid w:val="001D4C83"/>
    <w:rsid w:val="001D5032"/>
    <w:rsid w:val="001D52D0"/>
    <w:rsid w:val="001D5789"/>
    <w:rsid w:val="001D5BC1"/>
    <w:rsid w:val="001D6315"/>
    <w:rsid w:val="001D69F0"/>
    <w:rsid w:val="001D6EB5"/>
    <w:rsid w:val="001D7676"/>
    <w:rsid w:val="001D7B32"/>
    <w:rsid w:val="001E01A9"/>
    <w:rsid w:val="001E01C7"/>
    <w:rsid w:val="001E0425"/>
    <w:rsid w:val="001E09C8"/>
    <w:rsid w:val="001E0DF0"/>
    <w:rsid w:val="001E10C4"/>
    <w:rsid w:val="001E1202"/>
    <w:rsid w:val="001E17FB"/>
    <w:rsid w:val="001E196B"/>
    <w:rsid w:val="001E1AEA"/>
    <w:rsid w:val="001E1C1D"/>
    <w:rsid w:val="001E333E"/>
    <w:rsid w:val="001E33ED"/>
    <w:rsid w:val="001E372A"/>
    <w:rsid w:val="001E4112"/>
    <w:rsid w:val="001E4551"/>
    <w:rsid w:val="001E4572"/>
    <w:rsid w:val="001E49C4"/>
    <w:rsid w:val="001E4A65"/>
    <w:rsid w:val="001E5418"/>
    <w:rsid w:val="001E5BD2"/>
    <w:rsid w:val="001E5CDF"/>
    <w:rsid w:val="001E5D46"/>
    <w:rsid w:val="001E67D1"/>
    <w:rsid w:val="001E6A40"/>
    <w:rsid w:val="001E6C0B"/>
    <w:rsid w:val="001E6CC4"/>
    <w:rsid w:val="001E6FF3"/>
    <w:rsid w:val="001F04DE"/>
    <w:rsid w:val="001F07FE"/>
    <w:rsid w:val="001F1227"/>
    <w:rsid w:val="001F1291"/>
    <w:rsid w:val="001F14FB"/>
    <w:rsid w:val="001F195A"/>
    <w:rsid w:val="001F2136"/>
    <w:rsid w:val="001F260C"/>
    <w:rsid w:val="001F2639"/>
    <w:rsid w:val="001F2C96"/>
    <w:rsid w:val="001F2E90"/>
    <w:rsid w:val="001F321D"/>
    <w:rsid w:val="001F3538"/>
    <w:rsid w:val="001F36A7"/>
    <w:rsid w:val="001F3CDB"/>
    <w:rsid w:val="001F428F"/>
    <w:rsid w:val="001F45FB"/>
    <w:rsid w:val="001F5108"/>
    <w:rsid w:val="001F606C"/>
    <w:rsid w:val="001F632D"/>
    <w:rsid w:val="001F653F"/>
    <w:rsid w:val="001F703E"/>
    <w:rsid w:val="001F736D"/>
    <w:rsid w:val="001F764F"/>
    <w:rsid w:val="00200190"/>
    <w:rsid w:val="002001C2"/>
    <w:rsid w:val="00201BE0"/>
    <w:rsid w:val="00202245"/>
    <w:rsid w:val="00202A6F"/>
    <w:rsid w:val="00203E23"/>
    <w:rsid w:val="00203E47"/>
    <w:rsid w:val="00204DB4"/>
    <w:rsid w:val="0020504D"/>
    <w:rsid w:val="00205918"/>
    <w:rsid w:val="002059CF"/>
    <w:rsid w:val="00205E07"/>
    <w:rsid w:val="002065A6"/>
    <w:rsid w:val="00207014"/>
    <w:rsid w:val="002070EB"/>
    <w:rsid w:val="002103B2"/>
    <w:rsid w:val="0021056C"/>
    <w:rsid w:val="00210BC9"/>
    <w:rsid w:val="00210D38"/>
    <w:rsid w:val="00210FD0"/>
    <w:rsid w:val="0021106A"/>
    <w:rsid w:val="00211598"/>
    <w:rsid w:val="00211AA2"/>
    <w:rsid w:val="00211AC9"/>
    <w:rsid w:val="0021231D"/>
    <w:rsid w:val="002126DD"/>
    <w:rsid w:val="00212B81"/>
    <w:rsid w:val="00212FA5"/>
    <w:rsid w:val="00214771"/>
    <w:rsid w:val="002148E0"/>
    <w:rsid w:val="00214A8A"/>
    <w:rsid w:val="00214BC0"/>
    <w:rsid w:val="0021510C"/>
    <w:rsid w:val="00215162"/>
    <w:rsid w:val="00215AA5"/>
    <w:rsid w:val="00215D5A"/>
    <w:rsid w:val="00215E76"/>
    <w:rsid w:val="00215E95"/>
    <w:rsid w:val="00216839"/>
    <w:rsid w:val="00216F52"/>
    <w:rsid w:val="002179D9"/>
    <w:rsid w:val="00217E25"/>
    <w:rsid w:val="00220926"/>
    <w:rsid w:val="00220AB5"/>
    <w:rsid w:val="00220B81"/>
    <w:rsid w:val="00220D35"/>
    <w:rsid w:val="00221198"/>
    <w:rsid w:val="00221814"/>
    <w:rsid w:val="0022225D"/>
    <w:rsid w:val="002227B7"/>
    <w:rsid w:val="00222D8A"/>
    <w:rsid w:val="00222F7D"/>
    <w:rsid w:val="00223544"/>
    <w:rsid w:val="002238C9"/>
    <w:rsid w:val="00223B53"/>
    <w:rsid w:val="002243E8"/>
    <w:rsid w:val="0022443E"/>
    <w:rsid w:val="002245C0"/>
    <w:rsid w:val="00224908"/>
    <w:rsid w:val="0022580A"/>
    <w:rsid w:val="00225E3E"/>
    <w:rsid w:val="00226A4F"/>
    <w:rsid w:val="00226A55"/>
    <w:rsid w:val="00226CE0"/>
    <w:rsid w:val="0022752B"/>
    <w:rsid w:val="00230403"/>
    <w:rsid w:val="002304B9"/>
    <w:rsid w:val="002309CE"/>
    <w:rsid w:val="00230A2B"/>
    <w:rsid w:val="002310E6"/>
    <w:rsid w:val="002315ED"/>
    <w:rsid w:val="002317B9"/>
    <w:rsid w:val="002317D8"/>
    <w:rsid w:val="0023295A"/>
    <w:rsid w:val="002330AF"/>
    <w:rsid w:val="0023354D"/>
    <w:rsid w:val="0023377D"/>
    <w:rsid w:val="002337C7"/>
    <w:rsid w:val="002340E5"/>
    <w:rsid w:val="00234DE7"/>
    <w:rsid w:val="0023571F"/>
    <w:rsid w:val="002360E1"/>
    <w:rsid w:val="00236316"/>
    <w:rsid w:val="0023675F"/>
    <w:rsid w:val="00236B24"/>
    <w:rsid w:val="0023787E"/>
    <w:rsid w:val="002378A3"/>
    <w:rsid w:val="00237942"/>
    <w:rsid w:val="00237A8A"/>
    <w:rsid w:val="00237DDF"/>
    <w:rsid w:val="00240501"/>
    <w:rsid w:val="002413B5"/>
    <w:rsid w:val="002415D1"/>
    <w:rsid w:val="002417F1"/>
    <w:rsid w:val="002418CA"/>
    <w:rsid w:val="00241DB3"/>
    <w:rsid w:val="00241F4D"/>
    <w:rsid w:val="00242110"/>
    <w:rsid w:val="002428FF"/>
    <w:rsid w:val="00242A50"/>
    <w:rsid w:val="00242C59"/>
    <w:rsid w:val="00243093"/>
    <w:rsid w:val="002430E9"/>
    <w:rsid w:val="00243201"/>
    <w:rsid w:val="002432B5"/>
    <w:rsid w:val="00243662"/>
    <w:rsid w:val="00244342"/>
    <w:rsid w:val="00244402"/>
    <w:rsid w:val="00244650"/>
    <w:rsid w:val="00244689"/>
    <w:rsid w:val="00244A5D"/>
    <w:rsid w:val="00244AE8"/>
    <w:rsid w:val="0024525F"/>
    <w:rsid w:val="00245943"/>
    <w:rsid w:val="00246F4C"/>
    <w:rsid w:val="0024761C"/>
    <w:rsid w:val="00247855"/>
    <w:rsid w:val="00247D8D"/>
    <w:rsid w:val="0025020B"/>
    <w:rsid w:val="002503E6"/>
    <w:rsid w:val="00250C0F"/>
    <w:rsid w:val="00251138"/>
    <w:rsid w:val="00251219"/>
    <w:rsid w:val="00251297"/>
    <w:rsid w:val="002515B4"/>
    <w:rsid w:val="00251B49"/>
    <w:rsid w:val="00251D6A"/>
    <w:rsid w:val="0025204C"/>
    <w:rsid w:val="002525A1"/>
    <w:rsid w:val="00252612"/>
    <w:rsid w:val="00252ED3"/>
    <w:rsid w:val="0025304F"/>
    <w:rsid w:val="00253C97"/>
    <w:rsid w:val="00253EE0"/>
    <w:rsid w:val="002541E8"/>
    <w:rsid w:val="00254CD9"/>
    <w:rsid w:val="0025537A"/>
    <w:rsid w:val="002553EB"/>
    <w:rsid w:val="0025541E"/>
    <w:rsid w:val="00256492"/>
    <w:rsid w:val="0025678A"/>
    <w:rsid w:val="00256898"/>
    <w:rsid w:val="00256ADD"/>
    <w:rsid w:val="00256EBB"/>
    <w:rsid w:val="00257343"/>
    <w:rsid w:val="00257572"/>
    <w:rsid w:val="00257C94"/>
    <w:rsid w:val="00257FC6"/>
    <w:rsid w:val="00260063"/>
    <w:rsid w:val="00260697"/>
    <w:rsid w:val="002607B5"/>
    <w:rsid w:val="00261553"/>
    <w:rsid w:val="0026311D"/>
    <w:rsid w:val="002633FE"/>
    <w:rsid w:val="002636F5"/>
    <w:rsid w:val="00263C74"/>
    <w:rsid w:val="00264157"/>
    <w:rsid w:val="0026499B"/>
    <w:rsid w:val="00267401"/>
    <w:rsid w:val="00270307"/>
    <w:rsid w:val="0027093E"/>
    <w:rsid w:val="00270AF9"/>
    <w:rsid w:val="0027105D"/>
    <w:rsid w:val="00271814"/>
    <w:rsid w:val="00271E42"/>
    <w:rsid w:val="00271E70"/>
    <w:rsid w:val="0027203C"/>
    <w:rsid w:val="0027224E"/>
    <w:rsid w:val="00272393"/>
    <w:rsid w:val="002726EA"/>
    <w:rsid w:val="00273FFC"/>
    <w:rsid w:val="002740AE"/>
    <w:rsid w:val="002742F7"/>
    <w:rsid w:val="00274536"/>
    <w:rsid w:val="002746B1"/>
    <w:rsid w:val="00274EFB"/>
    <w:rsid w:val="00274F4E"/>
    <w:rsid w:val="0027503D"/>
    <w:rsid w:val="00275187"/>
    <w:rsid w:val="00275EB0"/>
    <w:rsid w:val="00276288"/>
    <w:rsid w:val="00276972"/>
    <w:rsid w:val="00277040"/>
    <w:rsid w:val="002770E1"/>
    <w:rsid w:val="002774E3"/>
    <w:rsid w:val="00277855"/>
    <w:rsid w:val="00277C95"/>
    <w:rsid w:val="002801E1"/>
    <w:rsid w:val="00280277"/>
    <w:rsid w:val="002806FF"/>
    <w:rsid w:val="00280C0D"/>
    <w:rsid w:val="00280EE3"/>
    <w:rsid w:val="0028134C"/>
    <w:rsid w:val="00281376"/>
    <w:rsid w:val="0028191D"/>
    <w:rsid w:val="00281C74"/>
    <w:rsid w:val="00281E2D"/>
    <w:rsid w:val="0028226F"/>
    <w:rsid w:val="00282505"/>
    <w:rsid w:val="00282795"/>
    <w:rsid w:val="002828C5"/>
    <w:rsid w:val="00282D9C"/>
    <w:rsid w:val="00282E13"/>
    <w:rsid w:val="002835FC"/>
    <w:rsid w:val="00283CB6"/>
    <w:rsid w:val="00285284"/>
    <w:rsid w:val="002858F7"/>
    <w:rsid w:val="00286563"/>
    <w:rsid w:val="002866C8"/>
    <w:rsid w:val="0028694F"/>
    <w:rsid w:val="0028741A"/>
    <w:rsid w:val="0028756E"/>
    <w:rsid w:val="00290106"/>
    <w:rsid w:val="002902C1"/>
    <w:rsid w:val="002907AA"/>
    <w:rsid w:val="00290FFD"/>
    <w:rsid w:val="00290FFF"/>
    <w:rsid w:val="002918E6"/>
    <w:rsid w:val="002919E4"/>
    <w:rsid w:val="00291FBB"/>
    <w:rsid w:val="00292572"/>
    <w:rsid w:val="00292AAE"/>
    <w:rsid w:val="00292E26"/>
    <w:rsid w:val="0029356C"/>
    <w:rsid w:val="0029443F"/>
    <w:rsid w:val="00294514"/>
    <w:rsid w:val="00294702"/>
    <w:rsid w:val="00294FA1"/>
    <w:rsid w:val="00296006"/>
    <w:rsid w:val="00296DFE"/>
    <w:rsid w:val="00296F9C"/>
    <w:rsid w:val="00297158"/>
    <w:rsid w:val="00297448"/>
    <w:rsid w:val="00297FF4"/>
    <w:rsid w:val="002A2154"/>
    <w:rsid w:val="002A2463"/>
    <w:rsid w:val="002A254E"/>
    <w:rsid w:val="002A2675"/>
    <w:rsid w:val="002A2769"/>
    <w:rsid w:val="002A2816"/>
    <w:rsid w:val="002A312B"/>
    <w:rsid w:val="002A3AAE"/>
    <w:rsid w:val="002A3D9B"/>
    <w:rsid w:val="002A4EFB"/>
    <w:rsid w:val="002A56FC"/>
    <w:rsid w:val="002A5EF4"/>
    <w:rsid w:val="002A6307"/>
    <w:rsid w:val="002A64A9"/>
    <w:rsid w:val="002A67CB"/>
    <w:rsid w:val="002A6AD0"/>
    <w:rsid w:val="002A6ADD"/>
    <w:rsid w:val="002A702F"/>
    <w:rsid w:val="002A7720"/>
    <w:rsid w:val="002A7828"/>
    <w:rsid w:val="002A7EF6"/>
    <w:rsid w:val="002B00BB"/>
    <w:rsid w:val="002B0452"/>
    <w:rsid w:val="002B09EC"/>
    <w:rsid w:val="002B0FF4"/>
    <w:rsid w:val="002B1073"/>
    <w:rsid w:val="002B1538"/>
    <w:rsid w:val="002B17CA"/>
    <w:rsid w:val="002B1971"/>
    <w:rsid w:val="002B260C"/>
    <w:rsid w:val="002B2D7F"/>
    <w:rsid w:val="002B2E8D"/>
    <w:rsid w:val="002B3D55"/>
    <w:rsid w:val="002B49DD"/>
    <w:rsid w:val="002B506C"/>
    <w:rsid w:val="002B50C2"/>
    <w:rsid w:val="002B5143"/>
    <w:rsid w:val="002B5314"/>
    <w:rsid w:val="002B5430"/>
    <w:rsid w:val="002B560C"/>
    <w:rsid w:val="002B5CCF"/>
    <w:rsid w:val="002B5DBF"/>
    <w:rsid w:val="002B5F80"/>
    <w:rsid w:val="002B63F8"/>
    <w:rsid w:val="002B68A8"/>
    <w:rsid w:val="002B77E2"/>
    <w:rsid w:val="002B7F49"/>
    <w:rsid w:val="002C0BC6"/>
    <w:rsid w:val="002C0F7B"/>
    <w:rsid w:val="002C10BA"/>
    <w:rsid w:val="002C1754"/>
    <w:rsid w:val="002C17D4"/>
    <w:rsid w:val="002C2394"/>
    <w:rsid w:val="002C25E0"/>
    <w:rsid w:val="002C2766"/>
    <w:rsid w:val="002C2B20"/>
    <w:rsid w:val="002C2D73"/>
    <w:rsid w:val="002C35E9"/>
    <w:rsid w:val="002C3AB8"/>
    <w:rsid w:val="002C42AF"/>
    <w:rsid w:val="002C4746"/>
    <w:rsid w:val="002C508C"/>
    <w:rsid w:val="002C5490"/>
    <w:rsid w:val="002C56C2"/>
    <w:rsid w:val="002C5958"/>
    <w:rsid w:val="002C67B7"/>
    <w:rsid w:val="002C7009"/>
    <w:rsid w:val="002C7063"/>
    <w:rsid w:val="002C71CD"/>
    <w:rsid w:val="002C7FDE"/>
    <w:rsid w:val="002D0191"/>
    <w:rsid w:val="002D01E9"/>
    <w:rsid w:val="002D02E7"/>
    <w:rsid w:val="002D08AB"/>
    <w:rsid w:val="002D1070"/>
    <w:rsid w:val="002D16FA"/>
    <w:rsid w:val="002D1D15"/>
    <w:rsid w:val="002D1D36"/>
    <w:rsid w:val="002D2171"/>
    <w:rsid w:val="002D26EC"/>
    <w:rsid w:val="002D2962"/>
    <w:rsid w:val="002D3033"/>
    <w:rsid w:val="002D3149"/>
    <w:rsid w:val="002D3325"/>
    <w:rsid w:val="002D36FB"/>
    <w:rsid w:val="002D37C8"/>
    <w:rsid w:val="002D37ED"/>
    <w:rsid w:val="002D38D2"/>
    <w:rsid w:val="002D3C50"/>
    <w:rsid w:val="002D4084"/>
    <w:rsid w:val="002D4578"/>
    <w:rsid w:val="002D4EDF"/>
    <w:rsid w:val="002D5542"/>
    <w:rsid w:val="002D586F"/>
    <w:rsid w:val="002D5995"/>
    <w:rsid w:val="002D5B96"/>
    <w:rsid w:val="002D62F9"/>
    <w:rsid w:val="002D62FA"/>
    <w:rsid w:val="002D7917"/>
    <w:rsid w:val="002E01ED"/>
    <w:rsid w:val="002E1275"/>
    <w:rsid w:val="002E12BA"/>
    <w:rsid w:val="002E14B0"/>
    <w:rsid w:val="002E173A"/>
    <w:rsid w:val="002E1E95"/>
    <w:rsid w:val="002E3517"/>
    <w:rsid w:val="002E379E"/>
    <w:rsid w:val="002E3AF7"/>
    <w:rsid w:val="002E3C60"/>
    <w:rsid w:val="002E3DB2"/>
    <w:rsid w:val="002E4465"/>
    <w:rsid w:val="002E46CA"/>
    <w:rsid w:val="002E4D4C"/>
    <w:rsid w:val="002E6E84"/>
    <w:rsid w:val="002E735F"/>
    <w:rsid w:val="002E7A2B"/>
    <w:rsid w:val="002E7D0A"/>
    <w:rsid w:val="002F001C"/>
    <w:rsid w:val="002F00A2"/>
    <w:rsid w:val="002F049E"/>
    <w:rsid w:val="002F0DE2"/>
    <w:rsid w:val="002F1445"/>
    <w:rsid w:val="002F1554"/>
    <w:rsid w:val="002F19E3"/>
    <w:rsid w:val="002F1DE6"/>
    <w:rsid w:val="002F260A"/>
    <w:rsid w:val="002F35B3"/>
    <w:rsid w:val="002F3B5A"/>
    <w:rsid w:val="002F3FD1"/>
    <w:rsid w:val="002F4165"/>
    <w:rsid w:val="002F43A4"/>
    <w:rsid w:val="002F4B85"/>
    <w:rsid w:val="002F5419"/>
    <w:rsid w:val="002F5868"/>
    <w:rsid w:val="002F5D58"/>
    <w:rsid w:val="002F5DC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335"/>
    <w:rsid w:val="00303451"/>
    <w:rsid w:val="003035FF"/>
    <w:rsid w:val="00303C3A"/>
    <w:rsid w:val="00303E6F"/>
    <w:rsid w:val="003042A8"/>
    <w:rsid w:val="0030476B"/>
    <w:rsid w:val="003054E4"/>
    <w:rsid w:val="003055C4"/>
    <w:rsid w:val="003057A4"/>
    <w:rsid w:val="00305A56"/>
    <w:rsid w:val="00305E46"/>
    <w:rsid w:val="00306037"/>
    <w:rsid w:val="0030621D"/>
    <w:rsid w:val="0030697A"/>
    <w:rsid w:val="00306E3E"/>
    <w:rsid w:val="003072CE"/>
    <w:rsid w:val="00307483"/>
    <w:rsid w:val="00307648"/>
    <w:rsid w:val="00307E49"/>
    <w:rsid w:val="00310607"/>
    <w:rsid w:val="003109CF"/>
    <w:rsid w:val="00311886"/>
    <w:rsid w:val="00312314"/>
    <w:rsid w:val="00312F47"/>
    <w:rsid w:val="00313196"/>
    <w:rsid w:val="003132E9"/>
    <w:rsid w:val="003135F1"/>
    <w:rsid w:val="00313A5A"/>
    <w:rsid w:val="003142FB"/>
    <w:rsid w:val="00314666"/>
    <w:rsid w:val="00316437"/>
    <w:rsid w:val="00316C00"/>
    <w:rsid w:val="00317CD9"/>
    <w:rsid w:val="00317FA2"/>
    <w:rsid w:val="00320443"/>
    <w:rsid w:val="0032083F"/>
    <w:rsid w:val="00320E12"/>
    <w:rsid w:val="00321981"/>
    <w:rsid w:val="00321FD6"/>
    <w:rsid w:val="0032200D"/>
    <w:rsid w:val="00322183"/>
    <w:rsid w:val="0032285E"/>
    <w:rsid w:val="003230C1"/>
    <w:rsid w:val="00323297"/>
    <w:rsid w:val="003237C5"/>
    <w:rsid w:val="00323DAE"/>
    <w:rsid w:val="00324184"/>
    <w:rsid w:val="00324D4E"/>
    <w:rsid w:val="00324DEC"/>
    <w:rsid w:val="003250BD"/>
    <w:rsid w:val="0032575C"/>
    <w:rsid w:val="00325F54"/>
    <w:rsid w:val="00326024"/>
    <w:rsid w:val="00326C5E"/>
    <w:rsid w:val="00326F28"/>
    <w:rsid w:val="003271B2"/>
    <w:rsid w:val="0032734D"/>
    <w:rsid w:val="00327C92"/>
    <w:rsid w:val="00327D41"/>
    <w:rsid w:val="003303D7"/>
    <w:rsid w:val="00330A1F"/>
    <w:rsid w:val="00330CA1"/>
    <w:rsid w:val="00331C0D"/>
    <w:rsid w:val="00331C26"/>
    <w:rsid w:val="00331CF7"/>
    <w:rsid w:val="00331ED6"/>
    <w:rsid w:val="003329C2"/>
    <w:rsid w:val="00333126"/>
    <w:rsid w:val="003336FF"/>
    <w:rsid w:val="00333B8D"/>
    <w:rsid w:val="00333D70"/>
    <w:rsid w:val="003340C2"/>
    <w:rsid w:val="003342DC"/>
    <w:rsid w:val="0033452F"/>
    <w:rsid w:val="00334E2B"/>
    <w:rsid w:val="00335236"/>
    <w:rsid w:val="00335415"/>
    <w:rsid w:val="003356BE"/>
    <w:rsid w:val="00335854"/>
    <w:rsid w:val="00335A8C"/>
    <w:rsid w:val="00335B09"/>
    <w:rsid w:val="00335F7F"/>
    <w:rsid w:val="003363CB"/>
    <w:rsid w:val="00336735"/>
    <w:rsid w:val="00337C96"/>
    <w:rsid w:val="00340072"/>
    <w:rsid w:val="00340B7E"/>
    <w:rsid w:val="00340D17"/>
    <w:rsid w:val="00341605"/>
    <w:rsid w:val="00341815"/>
    <w:rsid w:val="003419E6"/>
    <w:rsid w:val="003419EA"/>
    <w:rsid w:val="003423A5"/>
    <w:rsid w:val="0034240C"/>
    <w:rsid w:val="003428FC"/>
    <w:rsid w:val="00342938"/>
    <w:rsid w:val="00342B93"/>
    <w:rsid w:val="00342C6C"/>
    <w:rsid w:val="003430BB"/>
    <w:rsid w:val="003431E9"/>
    <w:rsid w:val="003439C3"/>
    <w:rsid w:val="003442B7"/>
    <w:rsid w:val="00345543"/>
    <w:rsid w:val="00345B93"/>
    <w:rsid w:val="003460D7"/>
    <w:rsid w:val="0034672B"/>
    <w:rsid w:val="003471D3"/>
    <w:rsid w:val="0034732C"/>
    <w:rsid w:val="00347619"/>
    <w:rsid w:val="00347881"/>
    <w:rsid w:val="00347911"/>
    <w:rsid w:val="0034799B"/>
    <w:rsid w:val="00347C34"/>
    <w:rsid w:val="00347C40"/>
    <w:rsid w:val="00347DC7"/>
    <w:rsid w:val="003503D4"/>
    <w:rsid w:val="003506E2"/>
    <w:rsid w:val="003507DC"/>
    <w:rsid w:val="003509B9"/>
    <w:rsid w:val="00351319"/>
    <w:rsid w:val="0035191F"/>
    <w:rsid w:val="0035232A"/>
    <w:rsid w:val="00352520"/>
    <w:rsid w:val="00352A92"/>
    <w:rsid w:val="00352AB3"/>
    <w:rsid w:val="00352C96"/>
    <w:rsid w:val="00352DD2"/>
    <w:rsid w:val="00352EF2"/>
    <w:rsid w:val="0035326C"/>
    <w:rsid w:val="00353303"/>
    <w:rsid w:val="00353962"/>
    <w:rsid w:val="00353FD5"/>
    <w:rsid w:val="0035465A"/>
    <w:rsid w:val="003547D2"/>
    <w:rsid w:val="00354AD5"/>
    <w:rsid w:val="00354F9B"/>
    <w:rsid w:val="00355725"/>
    <w:rsid w:val="00355E1F"/>
    <w:rsid w:val="0035662C"/>
    <w:rsid w:val="003568C1"/>
    <w:rsid w:val="00357E41"/>
    <w:rsid w:val="00357F09"/>
    <w:rsid w:val="00357F18"/>
    <w:rsid w:val="00360CCA"/>
    <w:rsid w:val="003616FB"/>
    <w:rsid w:val="00361E9B"/>
    <w:rsid w:val="0036238A"/>
    <w:rsid w:val="00362B2C"/>
    <w:rsid w:val="00363525"/>
    <w:rsid w:val="0036356E"/>
    <w:rsid w:val="003635DD"/>
    <w:rsid w:val="0036492A"/>
    <w:rsid w:val="00364A2B"/>
    <w:rsid w:val="00365297"/>
    <w:rsid w:val="003652C2"/>
    <w:rsid w:val="00365440"/>
    <w:rsid w:val="00365A5E"/>
    <w:rsid w:val="0036724A"/>
    <w:rsid w:val="0036729B"/>
    <w:rsid w:val="00367601"/>
    <w:rsid w:val="00367B3A"/>
    <w:rsid w:val="00367F97"/>
    <w:rsid w:val="0037079F"/>
    <w:rsid w:val="00370937"/>
    <w:rsid w:val="003710EB"/>
    <w:rsid w:val="003719BA"/>
    <w:rsid w:val="00372238"/>
    <w:rsid w:val="003728FA"/>
    <w:rsid w:val="00372ECB"/>
    <w:rsid w:val="003738F4"/>
    <w:rsid w:val="00373A0C"/>
    <w:rsid w:val="003750A0"/>
    <w:rsid w:val="003759DF"/>
    <w:rsid w:val="00375C31"/>
    <w:rsid w:val="00375DBA"/>
    <w:rsid w:val="00375DE9"/>
    <w:rsid w:val="0037680D"/>
    <w:rsid w:val="00376A04"/>
    <w:rsid w:val="00376D2C"/>
    <w:rsid w:val="00377309"/>
    <w:rsid w:val="00377668"/>
    <w:rsid w:val="003779E6"/>
    <w:rsid w:val="00377CE0"/>
    <w:rsid w:val="0038119E"/>
    <w:rsid w:val="003812D5"/>
    <w:rsid w:val="00381665"/>
    <w:rsid w:val="00382CDA"/>
    <w:rsid w:val="00383B18"/>
    <w:rsid w:val="00383E63"/>
    <w:rsid w:val="00383F77"/>
    <w:rsid w:val="003844AC"/>
    <w:rsid w:val="003845A0"/>
    <w:rsid w:val="0038473F"/>
    <w:rsid w:val="00386132"/>
    <w:rsid w:val="0038651D"/>
    <w:rsid w:val="00386980"/>
    <w:rsid w:val="00386AFD"/>
    <w:rsid w:val="00386E2A"/>
    <w:rsid w:val="003874FB"/>
    <w:rsid w:val="0038784B"/>
    <w:rsid w:val="00387A2B"/>
    <w:rsid w:val="00390126"/>
    <w:rsid w:val="0039056F"/>
    <w:rsid w:val="003918FA"/>
    <w:rsid w:val="00391957"/>
    <w:rsid w:val="0039249B"/>
    <w:rsid w:val="00392B8C"/>
    <w:rsid w:val="00392BC2"/>
    <w:rsid w:val="0039300F"/>
    <w:rsid w:val="00393172"/>
    <w:rsid w:val="00393A4A"/>
    <w:rsid w:val="00394836"/>
    <w:rsid w:val="00394C63"/>
    <w:rsid w:val="003951F4"/>
    <w:rsid w:val="003952B6"/>
    <w:rsid w:val="00395985"/>
    <w:rsid w:val="00395C5D"/>
    <w:rsid w:val="003965E3"/>
    <w:rsid w:val="00397338"/>
    <w:rsid w:val="00397774"/>
    <w:rsid w:val="00397EC9"/>
    <w:rsid w:val="003A0430"/>
    <w:rsid w:val="003A045B"/>
    <w:rsid w:val="003A05DE"/>
    <w:rsid w:val="003A06D4"/>
    <w:rsid w:val="003A0BA7"/>
    <w:rsid w:val="003A1352"/>
    <w:rsid w:val="003A139D"/>
    <w:rsid w:val="003A148C"/>
    <w:rsid w:val="003A1E64"/>
    <w:rsid w:val="003A346D"/>
    <w:rsid w:val="003A392E"/>
    <w:rsid w:val="003A4007"/>
    <w:rsid w:val="003A50E8"/>
    <w:rsid w:val="003A5B14"/>
    <w:rsid w:val="003A6CE7"/>
    <w:rsid w:val="003B039C"/>
    <w:rsid w:val="003B0E30"/>
    <w:rsid w:val="003B0F05"/>
    <w:rsid w:val="003B1A82"/>
    <w:rsid w:val="003B1B49"/>
    <w:rsid w:val="003B1C5C"/>
    <w:rsid w:val="003B2407"/>
    <w:rsid w:val="003B2532"/>
    <w:rsid w:val="003B2547"/>
    <w:rsid w:val="003B2D97"/>
    <w:rsid w:val="003B2E6E"/>
    <w:rsid w:val="003B2EBC"/>
    <w:rsid w:val="003B3865"/>
    <w:rsid w:val="003B3A1B"/>
    <w:rsid w:val="003B3BC0"/>
    <w:rsid w:val="003B3D84"/>
    <w:rsid w:val="003B3F1A"/>
    <w:rsid w:val="003B42B9"/>
    <w:rsid w:val="003B57F0"/>
    <w:rsid w:val="003B5E65"/>
    <w:rsid w:val="003B6557"/>
    <w:rsid w:val="003B7ABF"/>
    <w:rsid w:val="003B7E6D"/>
    <w:rsid w:val="003C0AB9"/>
    <w:rsid w:val="003C2328"/>
    <w:rsid w:val="003C25A0"/>
    <w:rsid w:val="003C2D12"/>
    <w:rsid w:val="003C2F20"/>
    <w:rsid w:val="003C3015"/>
    <w:rsid w:val="003C30C2"/>
    <w:rsid w:val="003C3C77"/>
    <w:rsid w:val="003C3D49"/>
    <w:rsid w:val="003C3F5E"/>
    <w:rsid w:val="003C45B9"/>
    <w:rsid w:val="003C4BF3"/>
    <w:rsid w:val="003C4D8C"/>
    <w:rsid w:val="003C4FB9"/>
    <w:rsid w:val="003C5CBB"/>
    <w:rsid w:val="003C5F9D"/>
    <w:rsid w:val="003C6A37"/>
    <w:rsid w:val="003C7823"/>
    <w:rsid w:val="003C78B1"/>
    <w:rsid w:val="003D0086"/>
    <w:rsid w:val="003D0BBA"/>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5A84"/>
    <w:rsid w:val="003D61BE"/>
    <w:rsid w:val="003D6203"/>
    <w:rsid w:val="003D637A"/>
    <w:rsid w:val="003D7393"/>
    <w:rsid w:val="003D74B2"/>
    <w:rsid w:val="003D7A76"/>
    <w:rsid w:val="003D7CEF"/>
    <w:rsid w:val="003D7F3A"/>
    <w:rsid w:val="003E0119"/>
    <w:rsid w:val="003E0AED"/>
    <w:rsid w:val="003E0B26"/>
    <w:rsid w:val="003E1342"/>
    <w:rsid w:val="003E1B7C"/>
    <w:rsid w:val="003E1DB8"/>
    <w:rsid w:val="003E2076"/>
    <w:rsid w:val="003E2243"/>
    <w:rsid w:val="003E28A4"/>
    <w:rsid w:val="003E2CB8"/>
    <w:rsid w:val="003E2FB1"/>
    <w:rsid w:val="003E3419"/>
    <w:rsid w:val="003E3719"/>
    <w:rsid w:val="003E428D"/>
    <w:rsid w:val="003E473D"/>
    <w:rsid w:val="003E4B1C"/>
    <w:rsid w:val="003E4CA7"/>
    <w:rsid w:val="003E4F06"/>
    <w:rsid w:val="003E5037"/>
    <w:rsid w:val="003E6557"/>
    <w:rsid w:val="003E77E1"/>
    <w:rsid w:val="003F0069"/>
    <w:rsid w:val="003F0692"/>
    <w:rsid w:val="003F0B02"/>
    <w:rsid w:val="003F0D6B"/>
    <w:rsid w:val="003F10CC"/>
    <w:rsid w:val="003F17AD"/>
    <w:rsid w:val="003F23AC"/>
    <w:rsid w:val="003F2E1D"/>
    <w:rsid w:val="003F3DED"/>
    <w:rsid w:val="003F44AB"/>
    <w:rsid w:val="003F48A9"/>
    <w:rsid w:val="003F4937"/>
    <w:rsid w:val="003F4B38"/>
    <w:rsid w:val="003F5224"/>
    <w:rsid w:val="003F58E9"/>
    <w:rsid w:val="003F6CB8"/>
    <w:rsid w:val="003F7158"/>
    <w:rsid w:val="003F75C8"/>
    <w:rsid w:val="003F7AF2"/>
    <w:rsid w:val="0040011A"/>
    <w:rsid w:val="004002A3"/>
    <w:rsid w:val="00400309"/>
    <w:rsid w:val="00400C6C"/>
    <w:rsid w:val="00401438"/>
    <w:rsid w:val="004015B4"/>
    <w:rsid w:val="00401991"/>
    <w:rsid w:val="00401D94"/>
    <w:rsid w:val="00401F69"/>
    <w:rsid w:val="004024D5"/>
    <w:rsid w:val="00402D42"/>
    <w:rsid w:val="00402F0D"/>
    <w:rsid w:val="004032E4"/>
    <w:rsid w:val="004033CD"/>
    <w:rsid w:val="00403C85"/>
    <w:rsid w:val="004041A8"/>
    <w:rsid w:val="004041B5"/>
    <w:rsid w:val="004045C6"/>
    <w:rsid w:val="00404B6D"/>
    <w:rsid w:val="00405104"/>
    <w:rsid w:val="00405571"/>
    <w:rsid w:val="00405B79"/>
    <w:rsid w:val="00406289"/>
    <w:rsid w:val="0040685A"/>
    <w:rsid w:val="0040771B"/>
    <w:rsid w:val="0040777F"/>
    <w:rsid w:val="00407B01"/>
    <w:rsid w:val="00407CC6"/>
    <w:rsid w:val="00407E08"/>
    <w:rsid w:val="00410339"/>
    <w:rsid w:val="0041049E"/>
    <w:rsid w:val="0041073F"/>
    <w:rsid w:val="00410CAB"/>
    <w:rsid w:val="00410E3F"/>
    <w:rsid w:val="00410F27"/>
    <w:rsid w:val="0041193C"/>
    <w:rsid w:val="00411B16"/>
    <w:rsid w:val="00411B86"/>
    <w:rsid w:val="00411F5D"/>
    <w:rsid w:val="004122CC"/>
    <w:rsid w:val="00413BE8"/>
    <w:rsid w:val="00413C6C"/>
    <w:rsid w:val="0041403C"/>
    <w:rsid w:val="00414182"/>
    <w:rsid w:val="004145E9"/>
    <w:rsid w:val="00415057"/>
    <w:rsid w:val="00415417"/>
    <w:rsid w:val="0041603E"/>
    <w:rsid w:val="00416AF6"/>
    <w:rsid w:val="0041747A"/>
    <w:rsid w:val="004177CA"/>
    <w:rsid w:val="00417A7D"/>
    <w:rsid w:val="00417B1D"/>
    <w:rsid w:val="004204D0"/>
    <w:rsid w:val="00420B18"/>
    <w:rsid w:val="00420C02"/>
    <w:rsid w:val="00421072"/>
    <w:rsid w:val="00421E3F"/>
    <w:rsid w:val="00422403"/>
    <w:rsid w:val="00422844"/>
    <w:rsid w:val="004228EA"/>
    <w:rsid w:val="00422D2C"/>
    <w:rsid w:val="00422DEB"/>
    <w:rsid w:val="004233D3"/>
    <w:rsid w:val="004244C9"/>
    <w:rsid w:val="004246BC"/>
    <w:rsid w:val="00424E9C"/>
    <w:rsid w:val="00425A4F"/>
    <w:rsid w:val="00426316"/>
    <w:rsid w:val="0042676E"/>
    <w:rsid w:val="00426D93"/>
    <w:rsid w:val="00426E72"/>
    <w:rsid w:val="004273ED"/>
    <w:rsid w:val="004275BC"/>
    <w:rsid w:val="00427BA6"/>
    <w:rsid w:val="00430557"/>
    <w:rsid w:val="00430A76"/>
    <w:rsid w:val="00430A99"/>
    <w:rsid w:val="00430FCC"/>
    <w:rsid w:val="00431742"/>
    <w:rsid w:val="00431876"/>
    <w:rsid w:val="00431D8A"/>
    <w:rsid w:val="0043223C"/>
    <w:rsid w:val="00432D39"/>
    <w:rsid w:val="004332B9"/>
    <w:rsid w:val="004332E8"/>
    <w:rsid w:val="004343E0"/>
    <w:rsid w:val="00434908"/>
    <w:rsid w:val="00434EE2"/>
    <w:rsid w:val="004350E2"/>
    <w:rsid w:val="0043520E"/>
    <w:rsid w:val="004355E8"/>
    <w:rsid w:val="004364FE"/>
    <w:rsid w:val="00436E5C"/>
    <w:rsid w:val="00437874"/>
    <w:rsid w:val="00437C4B"/>
    <w:rsid w:val="004400CC"/>
    <w:rsid w:val="004402F9"/>
    <w:rsid w:val="00440703"/>
    <w:rsid w:val="00440C51"/>
    <w:rsid w:val="00440C88"/>
    <w:rsid w:val="00440E52"/>
    <w:rsid w:val="00441271"/>
    <w:rsid w:val="00441B9E"/>
    <w:rsid w:val="00441E39"/>
    <w:rsid w:val="00442042"/>
    <w:rsid w:val="004426FD"/>
    <w:rsid w:val="0044270A"/>
    <w:rsid w:val="00442B25"/>
    <w:rsid w:val="00443485"/>
    <w:rsid w:val="00443705"/>
    <w:rsid w:val="00443ACB"/>
    <w:rsid w:val="00443C4C"/>
    <w:rsid w:val="00443DA6"/>
    <w:rsid w:val="00444331"/>
    <w:rsid w:val="0044438E"/>
    <w:rsid w:val="004443BC"/>
    <w:rsid w:val="0044444A"/>
    <w:rsid w:val="00444759"/>
    <w:rsid w:val="00444C95"/>
    <w:rsid w:val="00444E9B"/>
    <w:rsid w:val="0044515E"/>
    <w:rsid w:val="0044595C"/>
    <w:rsid w:val="00446349"/>
    <w:rsid w:val="0044688D"/>
    <w:rsid w:val="00446B21"/>
    <w:rsid w:val="00446B74"/>
    <w:rsid w:val="00446DC6"/>
    <w:rsid w:val="00447091"/>
    <w:rsid w:val="00447233"/>
    <w:rsid w:val="00450186"/>
    <w:rsid w:val="004505B3"/>
    <w:rsid w:val="00450B8F"/>
    <w:rsid w:val="0045128A"/>
    <w:rsid w:val="00451992"/>
    <w:rsid w:val="00452320"/>
    <w:rsid w:val="00453852"/>
    <w:rsid w:val="004542FE"/>
    <w:rsid w:val="00454A02"/>
    <w:rsid w:val="004556D6"/>
    <w:rsid w:val="0045579B"/>
    <w:rsid w:val="00455D43"/>
    <w:rsid w:val="004562D9"/>
    <w:rsid w:val="00457A6B"/>
    <w:rsid w:val="00457F1B"/>
    <w:rsid w:val="00457F24"/>
    <w:rsid w:val="0046056B"/>
    <w:rsid w:val="00460D0B"/>
    <w:rsid w:val="00461738"/>
    <w:rsid w:val="00461DC9"/>
    <w:rsid w:val="0046227B"/>
    <w:rsid w:val="00462698"/>
    <w:rsid w:val="00462775"/>
    <w:rsid w:val="004631C8"/>
    <w:rsid w:val="004633C2"/>
    <w:rsid w:val="00463C46"/>
    <w:rsid w:val="00464938"/>
    <w:rsid w:val="0046506F"/>
    <w:rsid w:val="004651C9"/>
    <w:rsid w:val="00465266"/>
    <w:rsid w:val="00465AA9"/>
    <w:rsid w:val="00465D7F"/>
    <w:rsid w:val="00465F2A"/>
    <w:rsid w:val="004661C2"/>
    <w:rsid w:val="00466510"/>
    <w:rsid w:val="00466615"/>
    <w:rsid w:val="00466681"/>
    <w:rsid w:val="004668D4"/>
    <w:rsid w:val="00466F44"/>
    <w:rsid w:val="00467C9D"/>
    <w:rsid w:val="00467DC5"/>
    <w:rsid w:val="004700C8"/>
    <w:rsid w:val="00470640"/>
    <w:rsid w:val="00470C6E"/>
    <w:rsid w:val="0047180C"/>
    <w:rsid w:val="00471C54"/>
    <w:rsid w:val="00471C93"/>
    <w:rsid w:val="00471EC2"/>
    <w:rsid w:val="0047205F"/>
    <w:rsid w:val="00472886"/>
    <w:rsid w:val="004728A0"/>
    <w:rsid w:val="00473415"/>
    <w:rsid w:val="004735BE"/>
    <w:rsid w:val="00474D19"/>
    <w:rsid w:val="004750C1"/>
    <w:rsid w:val="0047533B"/>
    <w:rsid w:val="00475B08"/>
    <w:rsid w:val="00476361"/>
    <w:rsid w:val="00477263"/>
    <w:rsid w:val="004774D9"/>
    <w:rsid w:val="004806C5"/>
    <w:rsid w:val="00480703"/>
    <w:rsid w:val="004807C5"/>
    <w:rsid w:val="00480828"/>
    <w:rsid w:val="004809A5"/>
    <w:rsid w:val="00480E69"/>
    <w:rsid w:val="0048180B"/>
    <w:rsid w:val="00481C00"/>
    <w:rsid w:val="00481CAD"/>
    <w:rsid w:val="00481D58"/>
    <w:rsid w:val="004820EC"/>
    <w:rsid w:val="00482466"/>
    <w:rsid w:val="004832E3"/>
    <w:rsid w:val="004844E3"/>
    <w:rsid w:val="0048474B"/>
    <w:rsid w:val="0048479C"/>
    <w:rsid w:val="00484B5D"/>
    <w:rsid w:val="00484C89"/>
    <w:rsid w:val="004851EC"/>
    <w:rsid w:val="00485260"/>
    <w:rsid w:val="00485DC5"/>
    <w:rsid w:val="00485EBC"/>
    <w:rsid w:val="00485F10"/>
    <w:rsid w:val="00485FBD"/>
    <w:rsid w:val="004864E9"/>
    <w:rsid w:val="00486955"/>
    <w:rsid w:val="00486BE5"/>
    <w:rsid w:val="00486D04"/>
    <w:rsid w:val="00486F2F"/>
    <w:rsid w:val="00487173"/>
    <w:rsid w:val="004874FB"/>
    <w:rsid w:val="00487E43"/>
    <w:rsid w:val="00487F3B"/>
    <w:rsid w:val="00490421"/>
    <w:rsid w:val="00491149"/>
    <w:rsid w:val="004914A2"/>
    <w:rsid w:val="004915E5"/>
    <w:rsid w:val="00491B9D"/>
    <w:rsid w:val="004921C1"/>
    <w:rsid w:val="00492316"/>
    <w:rsid w:val="004925FC"/>
    <w:rsid w:val="00492D37"/>
    <w:rsid w:val="00492F63"/>
    <w:rsid w:val="00493CE9"/>
    <w:rsid w:val="004941EA"/>
    <w:rsid w:val="004954D9"/>
    <w:rsid w:val="00495B6C"/>
    <w:rsid w:val="00496D89"/>
    <w:rsid w:val="004970C3"/>
    <w:rsid w:val="004A0961"/>
    <w:rsid w:val="004A0AC6"/>
    <w:rsid w:val="004A170C"/>
    <w:rsid w:val="004A1BFE"/>
    <w:rsid w:val="004A1D04"/>
    <w:rsid w:val="004A2D6A"/>
    <w:rsid w:val="004A2ED9"/>
    <w:rsid w:val="004A33D6"/>
    <w:rsid w:val="004A38C3"/>
    <w:rsid w:val="004A3AD1"/>
    <w:rsid w:val="004A3F8D"/>
    <w:rsid w:val="004A4183"/>
    <w:rsid w:val="004A42B6"/>
    <w:rsid w:val="004A4892"/>
    <w:rsid w:val="004A495D"/>
    <w:rsid w:val="004A4B18"/>
    <w:rsid w:val="004A4C3F"/>
    <w:rsid w:val="004A4CAF"/>
    <w:rsid w:val="004A4D00"/>
    <w:rsid w:val="004A4D81"/>
    <w:rsid w:val="004A5E40"/>
    <w:rsid w:val="004A605A"/>
    <w:rsid w:val="004A625A"/>
    <w:rsid w:val="004A6BD9"/>
    <w:rsid w:val="004A6CF0"/>
    <w:rsid w:val="004A7B0B"/>
    <w:rsid w:val="004A7EFC"/>
    <w:rsid w:val="004A7F10"/>
    <w:rsid w:val="004B019C"/>
    <w:rsid w:val="004B01C1"/>
    <w:rsid w:val="004B0259"/>
    <w:rsid w:val="004B166F"/>
    <w:rsid w:val="004B2B57"/>
    <w:rsid w:val="004B37D8"/>
    <w:rsid w:val="004B44DF"/>
    <w:rsid w:val="004B5333"/>
    <w:rsid w:val="004B58BD"/>
    <w:rsid w:val="004B59B3"/>
    <w:rsid w:val="004B5B81"/>
    <w:rsid w:val="004B6241"/>
    <w:rsid w:val="004B659B"/>
    <w:rsid w:val="004B665E"/>
    <w:rsid w:val="004B6D52"/>
    <w:rsid w:val="004B721B"/>
    <w:rsid w:val="004B7B48"/>
    <w:rsid w:val="004B7F85"/>
    <w:rsid w:val="004C07CE"/>
    <w:rsid w:val="004C0AE1"/>
    <w:rsid w:val="004C13C1"/>
    <w:rsid w:val="004C15F8"/>
    <w:rsid w:val="004C1678"/>
    <w:rsid w:val="004C18F5"/>
    <w:rsid w:val="004C23BC"/>
    <w:rsid w:val="004C2C26"/>
    <w:rsid w:val="004C366E"/>
    <w:rsid w:val="004C3B79"/>
    <w:rsid w:val="004C3EDE"/>
    <w:rsid w:val="004C46E3"/>
    <w:rsid w:val="004C4787"/>
    <w:rsid w:val="004C52DE"/>
    <w:rsid w:val="004C57A0"/>
    <w:rsid w:val="004C5EE4"/>
    <w:rsid w:val="004C6FE6"/>
    <w:rsid w:val="004D0EF5"/>
    <w:rsid w:val="004D19CA"/>
    <w:rsid w:val="004D1B12"/>
    <w:rsid w:val="004D20D6"/>
    <w:rsid w:val="004D29E5"/>
    <w:rsid w:val="004D418F"/>
    <w:rsid w:val="004D41F0"/>
    <w:rsid w:val="004D4479"/>
    <w:rsid w:val="004D49C5"/>
    <w:rsid w:val="004D4E41"/>
    <w:rsid w:val="004D51A3"/>
    <w:rsid w:val="004D5769"/>
    <w:rsid w:val="004D5F50"/>
    <w:rsid w:val="004D618A"/>
    <w:rsid w:val="004D65E6"/>
    <w:rsid w:val="004D74FB"/>
    <w:rsid w:val="004D7C6C"/>
    <w:rsid w:val="004E0148"/>
    <w:rsid w:val="004E0B49"/>
    <w:rsid w:val="004E0EF9"/>
    <w:rsid w:val="004E1055"/>
    <w:rsid w:val="004E14FD"/>
    <w:rsid w:val="004E2221"/>
    <w:rsid w:val="004E30D9"/>
    <w:rsid w:val="004E321A"/>
    <w:rsid w:val="004E38C2"/>
    <w:rsid w:val="004E3E59"/>
    <w:rsid w:val="004E43F9"/>
    <w:rsid w:val="004E473D"/>
    <w:rsid w:val="004E4862"/>
    <w:rsid w:val="004E4B26"/>
    <w:rsid w:val="004E4DF0"/>
    <w:rsid w:val="004E5F54"/>
    <w:rsid w:val="004E5F72"/>
    <w:rsid w:val="004E680F"/>
    <w:rsid w:val="004E6AFC"/>
    <w:rsid w:val="004E708E"/>
    <w:rsid w:val="004E7381"/>
    <w:rsid w:val="004E751E"/>
    <w:rsid w:val="004E7982"/>
    <w:rsid w:val="004F0EEB"/>
    <w:rsid w:val="004F137C"/>
    <w:rsid w:val="004F16C8"/>
    <w:rsid w:val="004F2AEC"/>
    <w:rsid w:val="004F2C47"/>
    <w:rsid w:val="004F4618"/>
    <w:rsid w:val="004F4C0D"/>
    <w:rsid w:val="004F5900"/>
    <w:rsid w:val="004F60F6"/>
    <w:rsid w:val="004F62B5"/>
    <w:rsid w:val="004F64ED"/>
    <w:rsid w:val="004F658F"/>
    <w:rsid w:val="004F683C"/>
    <w:rsid w:val="004F6BC5"/>
    <w:rsid w:val="004F714D"/>
    <w:rsid w:val="004F729D"/>
    <w:rsid w:val="00500E16"/>
    <w:rsid w:val="00501301"/>
    <w:rsid w:val="0050130E"/>
    <w:rsid w:val="00501657"/>
    <w:rsid w:val="00501A1E"/>
    <w:rsid w:val="005022FD"/>
    <w:rsid w:val="00503235"/>
    <w:rsid w:val="005032C5"/>
    <w:rsid w:val="00503572"/>
    <w:rsid w:val="005037C5"/>
    <w:rsid w:val="00503AB7"/>
    <w:rsid w:val="00504028"/>
    <w:rsid w:val="00504A17"/>
    <w:rsid w:val="00504CE9"/>
    <w:rsid w:val="00504FBA"/>
    <w:rsid w:val="00504FF7"/>
    <w:rsid w:val="0050564E"/>
    <w:rsid w:val="00505919"/>
    <w:rsid w:val="00505AC0"/>
    <w:rsid w:val="00505B9A"/>
    <w:rsid w:val="00506299"/>
    <w:rsid w:val="005062DF"/>
    <w:rsid w:val="005071BF"/>
    <w:rsid w:val="0051019E"/>
    <w:rsid w:val="00510661"/>
    <w:rsid w:val="005108CF"/>
    <w:rsid w:val="00511AD5"/>
    <w:rsid w:val="00511AF9"/>
    <w:rsid w:val="00511DE9"/>
    <w:rsid w:val="005126B7"/>
    <w:rsid w:val="00512929"/>
    <w:rsid w:val="00512D66"/>
    <w:rsid w:val="00513004"/>
    <w:rsid w:val="00513312"/>
    <w:rsid w:val="00513FF8"/>
    <w:rsid w:val="005148FF"/>
    <w:rsid w:val="00514D09"/>
    <w:rsid w:val="00514FAB"/>
    <w:rsid w:val="00515780"/>
    <w:rsid w:val="00515D35"/>
    <w:rsid w:val="0051621F"/>
    <w:rsid w:val="0051697F"/>
    <w:rsid w:val="00516A3A"/>
    <w:rsid w:val="00517655"/>
    <w:rsid w:val="0051777E"/>
    <w:rsid w:val="005179C1"/>
    <w:rsid w:val="005205B9"/>
    <w:rsid w:val="00520C10"/>
    <w:rsid w:val="00521A13"/>
    <w:rsid w:val="00521AF0"/>
    <w:rsid w:val="00521C1F"/>
    <w:rsid w:val="005230A0"/>
    <w:rsid w:val="00523257"/>
    <w:rsid w:val="00523347"/>
    <w:rsid w:val="00523961"/>
    <w:rsid w:val="00524146"/>
    <w:rsid w:val="0052450D"/>
    <w:rsid w:val="00525C15"/>
    <w:rsid w:val="00525FFD"/>
    <w:rsid w:val="0052601F"/>
    <w:rsid w:val="005260DB"/>
    <w:rsid w:val="00526A74"/>
    <w:rsid w:val="00527377"/>
    <w:rsid w:val="00527672"/>
    <w:rsid w:val="005278F7"/>
    <w:rsid w:val="00527ACE"/>
    <w:rsid w:val="00527E9A"/>
    <w:rsid w:val="00530183"/>
    <w:rsid w:val="005304DB"/>
    <w:rsid w:val="00530888"/>
    <w:rsid w:val="00531220"/>
    <w:rsid w:val="0053132D"/>
    <w:rsid w:val="00531909"/>
    <w:rsid w:val="00532171"/>
    <w:rsid w:val="00532466"/>
    <w:rsid w:val="0053298C"/>
    <w:rsid w:val="00532F0E"/>
    <w:rsid w:val="0053326B"/>
    <w:rsid w:val="00533DB9"/>
    <w:rsid w:val="00534302"/>
    <w:rsid w:val="005346DC"/>
    <w:rsid w:val="0053486A"/>
    <w:rsid w:val="0053544B"/>
    <w:rsid w:val="005356CF"/>
    <w:rsid w:val="00535777"/>
    <w:rsid w:val="005358B1"/>
    <w:rsid w:val="00535982"/>
    <w:rsid w:val="00535B62"/>
    <w:rsid w:val="00535D4E"/>
    <w:rsid w:val="00536CE2"/>
    <w:rsid w:val="00536E41"/>
    <w:rsid w:val="0053717B"/>
    <w:rsid w:val="00537500"/>
    <w:rsid w:val="0053770B"/>
    <w:rsid w:val="00540ABB"/>
    <w:rsid w:val="00541101"/>
    <w:rsid w:val="00541763"/>
    <w:rsid w:val="00541922"/>
    <w:rsid w:val="00541C5A"/>
    <w:rsid w:val="00542118"/>
    <w:rsid w:val="005426DD"/>
    <w:rsid w:val="00542708"/>
    <w:rsid w:val="00542CD9"/>
    <w:rsid w:val="00542D7A"/>
    <w:rsid w:val="00543CBE"/>
    <w:rsid w:val="00543CC6"/>
    <w:rsid w:val="005445CA"/>
    <w:rsid w:val="005445D7"/>
    <w:rsid w:val="0054663E"/>
    <w:rsid w:val="0054688C"/>
    <w:rsid w:val="00546B54"/>
    <w:rsid w:val="00546C8E"/>
    <w:rsid w:val="00547769"/>
    <w:rsid w:val="00547BAB"/>
    <w:rsid w:val="00547D02"/>
    <w:rsid w:val="00550252"/>
    <w:rsid w:val="00550637"/>
    <w:rsid w:val="00550893"/>
    <w:rsid w:val="005509F9"/>
    <w:rsid w:val="00550CC5"/>
    <w:rsid w:val="00551206"/>
    <w:rsid w:val="00551DA3"/>
    <w:rsid w:val="005522EE"/>
    <w:rsid w:val="00552953"/>
    <w:rsid w:val="00552ACB"/>
    <w:rsid w:val="00552B7F"/>
    <w:rsid w:val="0055367F"/>
    <w:rsid w:val="005537D2"/>
    <w:rsid w:val="005537F1"/>
    <w:rsid w:val="005548DE"/>
    <w:rsid w:val="005548FE"/>
    <w:rsid w:val="00555222"/>
    <w:rsid w:val="00555466"/>
    <w:rsid w:val="0055599A"/>
    <w:rsid w:val="0055602C"/>
    <w:rsid w:val="00556113"/>
    <w:rsid w:val="005564D6"/>
    <w:rsid w:val="00556620"/>
    <w:rsid w:val="0055667E"/>
    <w:rsid w:val="00557226"/>
    <w:rsid w:val="005573D0"/>
    <w:rsid w:val="00557B9B"/>
    <w:rsid w:val="005606ED"/>
    <w:rsid w:val="00561391"/>
    <w:rsid w:val="00561596"/>
    <w:rsid w:val="005620E5"/>
    <w:rsid w:val="00562105"/>
    <w:rsid w:val="00562694"/>
    <w:rsid w:val="00562F34"/>
    <w:rsid w:val="00564147"/>
    <w:rsid w:val="00564809"/>
    <w:rsid w:val="00564F97"/>
    <w:rsid w:val="00565651"/>
    <w:rsid w:val="00565929"/>
    <w:rsid w:val="005659C4"/>
    <w:rsid w:val="00565C2D"/>
    <w:rsid w:val="005660BE"/>
    <w:rsid w:val="00566152"/>
    <w:rsid w:val="005665AA"/>
    <w:rsid w:val="005672B1"/>
    <w:rsid w:val="005673C9"/>
    <w:rsid w:val="00567FA5"/>
    <w:rsid w:val="00570136"/>
    <w:rsid w:val="00570594"/>
    <w:rsid w:val="0057061E"/>
    <w:rsid w:val="005707D4"/>
    <w:rsid w:val="0057139B"/>
    <w:rsid w:val="00571A7F"/>
    <w:rsid w:val="00571D70"/>
    <w:rsid w:val="005722DD"/>
    <w:rsid w:val="00572B2A"/>
    <w:rsid w:val="00573260"/>
    <w:rsid w:val="00573750"/>
    <w:rsid w:val="00573971"/>
    <w:rsid w:val="00573D82"/>
    <w:rsid w:val="00574007"/>
    <w:rsid w:val="00575212"/>
    <w:rsid w:val="00575873"/>
    <w:rsid w:val="00575F79"/>
    <w:rsid w:val="00576606"/>
    <w:rsid w:val="00576E21"/>
    <w:rsid w:val="00576EF8"/>
    <w:rsid w:val="0057734E"/>
    <w:rsid w:val="005773FA"/>
    <w:rsid w:val="00577639"/>
    <w:rsid w:val="00577699"/>
    <w:rsid w:val="00577701"/>
    <w:rsid w:val="005777DF"/>
    <w:rsid w:val="00577C23"/>
    <w:rsid w:val="00577FA2"/>
    <w:rsid w:val="005805A7"/>
    <w:rsid w:val="00580928"/>
    <w:rsid w:val="00580BB8"/>
    <w:rsid w:val="005813CA"/>
    <w:rsid w:val="00581BB6"/>
    <w:rsid w:val="00582A3D"/>
    <w:rsid w:val="00582D24"/>
    <w:rsid w:val="00583083"/>
    <w:rsid w:val="00583347"/>
    <w:rsid w:val="00583B51"/>
    <w:rsid w:val="00583E1C"/>
    <w:rsid w:val="00585219"/>
    <w:rsid w:val="00585523"/>
    <w:rsid w:val="005855F1"/>
    <w:rsid w:val="0058570A"/>
    <w:rsid w:val="005860B9"/>
    <w:rsid w:val="005860EB"/>
    <w:rsid w:val="00586D47"/>
    <w:rsid w:val="0058764C"/>
    <w:rsid w:val="0058780F"/>
    <w:rsid w:val="00590F69"/>
    <w:rsid w:val="0059102C"/>
    <w:rsid w:val="00591BFF"/>
    <w:rsid w:val="00591DCD"/>
    <w:rsid w:val="005922CC"/>
    <w:rsid w:val="00592327"/>
    <w:rsid w:val="005924D3"/>
    <w:rsid w:val="005931C8"/>
    <w:rsid w:val="005937AD"/>
    <w:rsid w:val="00593857"/>
    <w:rsid w:val="0059469C"/>
    <w:rsid w:val="00594FB8"/>
    <w:rsid w:val="0059520E"/>
    <w:rsid w:val="00595653"/>
    <w:rsid w:val="005956B4"/>
    <w:rsid w:val="005959F1"/>
    <w:rsid w:val="00595B23"/>
    <w:rsid w:val="00595C6E"/>
    <w:rsid w:val="00595F30"/>
    <w:rsid w:val="00597254"/>
    <w:rsid w:val="00597F74"/>
    <w:rsid w:val="00597F78"/>
    <w:rsid w:val="005A0907"/>
    <w:rsid w:val="005A0BB9"/>
    <w:rsid w:val="005A10C1"/>
    <w:rsid w:val="005A12CE"/>
    <w:rsid w:val="005A17E6"/>
    <w:rsid w:val="005A1ADE"/>
    <w:rsid w:val="005A1B29"/>
    <w:rsid w:val="005A1CF5"/>
    <w:rsid w:val="005A251D"/>
    <w:rsid w:val="005A3C0E"/>
    <w:rsid w:val="005A4DFF"/>
    <w:rsid w:val="005A57CF"/>
    <w:rsid w:val="005A5C54"/>
    <w:rsid w:val="005A6449"/>
    <w:rsid w:val="005A72A9"/>
    <w:rsid w:val="005B0173"/>
    <w:rsid w:val="005B02F3"/>
    <w:rsid w:val="005B0467"/>
    <w:rsid w:val="005B0E1F"/>
    <w:rsid w:val="005B1388"/>
    <w:rsid w:val="005B16E0"/>
    <w:rsid w:val="005B24D7"/>
    <w:rsid w:val="005B258C"/>
    <w:rsid w:val="005B2AD1"/>
    <w:rsid w:val="005B2B80"/>
    <w:rsid w:val="005B2E06"/>
    <w:rsid w:val="005B2ED7"/>
    <w:rsid w:val="005B3191"/>
    <w:rsid w:val="005B31B0"/>
    <w:rsid w:val="005B382A"/>
    <w:rsid w:val="005B384E"/>
    <w:rsid w:val="005B3AD4"/>
    <w:rsid w:val="005B517C"/>
    <w:rsid w:val="005B5FC6"/>
    <w:rsid w:val="005B63D3"/>
    <w:rsid w:val="005B7594"/>
    <w:rsid w:val="005B7680"/>
    <w:rsid w:val="005B7CD7"/>
    <w:rsid w:val="005C0994"/>
    <w:rsid w:val="005C0DD3"/>
    <w:rsid w:val="005C1118"/>
    <w:rsid w:val="005C13D2"/>
    <w:rsid w:val="005C145B"/>
    <w:rsid w:val="005C1534"/>
    <w:rsid w:val="005C1E47"/>
    <w:rsid w:val="005C2773"/>
    <w:rsid w:val="005C2A0B"/>
    <w:rsid w:val="005C2AA9"/>
    <w:rsid w:val="005C2DC5"/>
    <w:rsid w:val="005C31CF"/>
    <w:rsid w:val="005C334D"/>
    <w:rsid w:val="005C3E2A"/>
    <w:rsid w:val="005C4293"/>
    <w:rsid w:val="005C4B21"/>
    <w:rsid w:val="005C4B60"/>
    <w:rsid w:val="005C4E97"/>
    <w:rsid w:val="005C52F7"/>
    <w:rsid w:val="005C55BB"/>
    <w:rsid w:val="005C562D"/>
    <w:rsid w:val="005C5AD6"/>
    <w:rsid w:val="005C6178"/>
    <w:rsid w:val="005C6490"/>
    <w:rsid w:val="005C6A1C"/>
    <w:rsid w:val="005C72CC"/>
    <w:rsid w:val="005C7492"/>
    <w:rsid w:val="005C7644"/>
    <w:rsid w:val="005C77D8"/>
    <w:rsid w:val="005C7A6A"/>
    <w:rsid w:val="005C7D8E"/>
    <w:rsid w:val="005D01F5"/>
    <w:rsid w:val="005D03A6"/>
    <w:rsid w:val="005D0B2F"/>
    <w:rsid w:val="005D0FB1"/>
    <w:rsid w:val="005D2ED1"/>
    <w:rsid w:val="005D3292"/>
    <w:rsid w:val="005D33B9"/>
    <w:rsid w:val="005D357C"/>
    <w:rsid w:val="005D44AE"/>
    <w:rsid w:val="005D49DF"/>
    <w:rsid w:val="005D4D33"/>
    <w:rsid w:val="005D550F"/>
    <w:rsid w:val="005D56B8"/>
    <w:rsid w:val="005D581B"/>
    <w:rsid w:val="005D5F1C"/>
    <w:rsid w:val="005D64A0"/>
    <w:rsid w:val="005D6D22"/>
    <w:rsid w:val="005D6D32"/>
    <w:rsid w:val="005D6EC6"/>
    <w:rsid w:val="005D7105"/>
    <w:rsid w:val="005D7F93"/>
    <w:rsid w:val="005E131A"/>
    <w:rsid w:val="005E2673"/>
    <w:rsid w:val="005E267D"/>
    <w:rsid w:val="005E4284"/>
    <w:rsid w:val="005E5A9E"/>
    <w:rsid w:val="005E67D4"/>
    <w:rsid w:val="005E70E3"/>
    <w:rsid w:val="005E7234"/>
    <w:rsid w:val="005E7C51"/>
    <w:rsid w:val="005E7E54"/>
    <w:rsid w:val="005F0154"/>
    <w:rsid w:val="005F046B"/>
    <w:rsid w:val="005F09CD"/>
    <w:rsid w:val="005F15EE"/>
    <w:rsid w:val="005F168D"/>
    <w:rsid w:val="005F1C27"/>
    <w:rsid w:val="005F1CD9"/>
    <w:rsid w:val="005F1E33"/>
    <w:rsid w:val="005F1F46"/>
    <w:rsid w:val="005F2BB7"/>
    <w:rsid w:val="005F2DBC"/>
    <w:rsid w:val="005F4777"/>
    <w:rsid w:val="005F5ECB"/>
    <w:rsid w:val="005F6458"/>
    <w:rsid w:val="005F6811"/>
    <w:rsid w:val="005F7E62"/>
    <w:rsid w:val="00600490"/>
    <w:rsid w:val="00600501"/>
    <w:rsid w:val="006008AE"/>
    <w:rsid w:val="0060094B"/>
    <w:rsid w:val="006009A8"/>
    <w:rsid w:val="006019DD"/>
    <w:rsid w:val="00601C18"/>
    <w:rsid w:val="006023C2"/>
    <w:rsid w:val="00602A51"/>
    <w:rsid w:val="00602D0B"/>
    <w:rsid w:val="006030EA"/>
    <w:rsid w:val="006033C3"/>
    <w:rsid w:val="00603AB4"/>
    <w:rsid w:val="00603EEF"/>
    <w:rsid w:val="006045A6"/>
    <w:rsid w:val="006046D4"/>
    <w:rsid w:val="006058A6"/>
    <w:rsid w:val="00605DF2"/>
    <w:rsid w:val="00606497"/>
    <w:rsid w:val="006066CB"/>
    <w:rsid w:val="0060686E"/>
    <w:rsid w:val="00607221"/>
    <w:rsid w:val="006100CA"/>
    <w:rsid w:val="0061019B"/>
    <w:rsid w:val="00610B79"/>
    <w:rsid w:val="00611489"/>
    <w:rsid w:val="006119AC"/>
    <w:rsid w:val="00611E44"/>
    <w:rsid w:val="00612517"/>
    <w:rsid w:val="00612B1B"/>
    <w:rsid w:val="00612BA8"/>
    <w:rsid w:val="00612EE3"/>
    <w:rsid w:val="00613161"/>
    <w:rsid w:val="0061323C"/>
    <w:rsid w:val="0061405C"/>
    <w:rsid w:val="0061456F"/>
    <w:rsid w:val="00614E47"/>
    <w:rsid w:val="00615430"/>
    <w:rsid w:val="00615449"/>
    <w:rsid w:val="006156D5"/>
    <w:rsid w:val="00615A85"/>
    <w:rsid w:val="00616212"/>
    <w:rsid w:val="006162EB"/>
    <w:rsid w:val="006165F3"/>
    <w:rsid w:val="0061685A"/>
    <w:rsid w:val="006170C4"/>
    <w:rsid w:val="00617371"/>
    <w:rsid w:val="006176EC"/>
    <w:rsid w:val="00617B42"/>
    <w:rsid w:val="00617CF4"/>
    <w:rsid w:val="00620285"/>
    <w:rsid w:val="00620607"/>
    <w:rsid w:val="0062142F"/>
    <w:rsid w:val="00621E20"/>
    <w:rsid w:val="00621F2D"/>
    <w:rsid w:val="00621F8C"/>
    <w:rsid w:val="0062206E"/>
    <w:rsid w:val="00622439"/>
    <w:rsid w:val="0062276E"/>
    <w:rsid w:val="00622EC7"/>
    <w:rsid w:val="006231A5"/>
    <w:rsid w:val="0062333C"/>
    <w:rsid w:val="0062403B"/>
    <w:rsid w:val="006242B7"/>
    <w:rsid w:val="006243FE"/>
    <w:rsid w:val="006248D7"/>
    <w:rsid w:val="006257B4"/>
    <w:rsid w:val="00625A2A"/>
    <w:rsid w:val="00625B1E"/>
    <w:rsid w:val="0062673E"/>
    <w:rsid w:val="00626970"/>
    <w:rsid w:val="00627B4B"/>
    <w:rsid w:val="00627CE6"/>
    <w:rsid w:val="00627D52"/>
    <w:rsid w:val="00627D8D"/>
    <w:rsid w:val="00627E18"/>
    <w:rsid w:val="006304E9"/>
    <w:rsid w:val="00630C2A"/>
    <w:rsid w:val="00630F34"/>
    <w:rsid w:val="00631126"/>
    <w:rsid w:val="00631456"/>
    <w:rsid w:val="00631795"/>
    <w:rsid w:val="00631C5A"/>
    <w:rsid w:val="006336C1"/>
    <w:rsid w:val="00633DFB"/>
    <w:rsid w:val="00634006"/>
    <w:rsid w:val="0063401D"/>
    <w:rsid w:val="006349D2"/>
    <w:rsid w:val="006357E1"/>
    <w:rsid w:val="00635BB0"/>
    <w:rsid w:val="006363CB"/>
    <w:rsid w:val="00636F2A"/>
    <w:rsid w:val="006370F8"/>
    <w:rsid w:val="006379D2"/>
    <w:rsid w:val="006400AC"/>
    <w:rsid w:val="006401B4"/>
    <w:rsid w:val="00640400"/>
    <w:rsid w:val="006404F6"/>
    <w:rsid w:val="0064188D"/>
    <w:rsid w:val="006421AC"/>
    <w:rsid w:val="0064287E"/>
    <w:rsid w:val="00642F27"/>
    <w:rsid w:val="00642FFB"/>
    <w:rsid w:val="00643010"/>
    <w:rsid w:val="00643027"/>
    <w:rsid w:val="006433AE"/>
    <w:rsid w:val="00643A61"/>
    <w:rsid w:val="00644042"/>
    <w:rsid w:val="00644633"/>
    <w:rsid w:val="006447EF"/>
    <w:rsid w:val="00644981"/>
    <w:rsid w:val="00644B5E"/>
    <w:rsid w:val="00644EFD"/>
    <w:rsid w:val="00645C57"/>
    <w:rsid w:val="00646130"/>
    <w:rsid w:val="0064624B"/>
    <w:rsid w:val="0064625B"/>
    <w:rsid w:val="00646303"/>
    <w:rsid w:val="00646336"/>
    <w:rsid w:val="00646894"/>
    <w:rsid w:val="006468E7"/>
    <w:rsid w:val="00646C79"/>
    <w:rsid w:val="00646D83"/>
    <w:rsid w:val="00647020"/>
    <w:rsid w:val="00650925"/>
    <w:rsid w:val="00651143"/>
    <w:rsid w:val="006516D1"/>
    <w:rsid w:val="00651CB3"/>
    <w:rsid w:val="0065209B"/>
    <w:rsid w:val="00652F0B"/>
    <w:rsid w:val="00653112"/>
    <w:rsid w:val="00653578"/>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17E"/>
    <w:rsid w:val="006642CA"/>
    <w:rsid w:val="0066488A"/>
    <w:rsid w:val="0066494B"/>
    <w:rsid w:val="0066498D"/>
    <w:rsid w:val="00664AE1"/>
    <w:rsid w:val="00664FAC"/>
    <w:rsid w:val="00665C46"/>
    <w:rsid w:val="00666261"/>
    <w:rsid w:val="00666389"/>
    <w:rsid w:val="00666C8A"/>
    <w:rsid w:val="00670277"/>
    <w:rsid w:val="006712E6"/>
    <w:rsid w:val="00671949"/>
    <w:rsid w:val="00671F1A"/>
    <w:rsid w:val="00672AE4"/>
    <w:rsid w:val="00672D5C"/>
    <w:rsid w:val="006735A6"/>
    <w:rsid w:val="00674626"/>
    <w:rsid w:val="00674700"/>
    <w:rsid w:val="006748C8"/>
    <w:rsid w:val="00675615"/>
    <w:rsid w:val="00676B52"/>
    <w:rsid w:val="00676E80"/>
    <w:rsid w:val="00677AD8"/>
    <w:rsid w:val="0068024F"/>
    <w:rsid w:val="006802D0"/>
    <w:rsid w:val="0068054E"/>
    <w:rsid w:val="00680872"/>
    <w:rsid w:val="00680C9A"/>
    <w:rsid w:val="00681536"/>
    <w:rsid w:val="006815AF"/>
    <w:rsid w:val="00681946"/>
    <w:rsid w:val="00681E0B"/>
    <w:rsid w:val="00681F89"/>
    <w:rsid w:val="006824F7"/>
    <w:rsid w:val="0068295C"/>
    <w:rsid w:val="00682F5D"/>
    <w:rsid w:val="0068330A"/>
    <w:rsid w:val="0068344F"/>
    <w:rsid w:val="00683A32"/>
    <w:rsid w:val="00683AB2"/>
    <w:rsid w:val="006844F3"/>
    <w:rsid w:val="00684889"/>
    <w:rsid w:val="00684944"/>
    <w:rsid w:val="00684A36"/>
    <w:rsid w:val="00684B0D"/>
    <w:rsid w:val="00685299"/>
    <w:rsid w:val="0068587F"/>
    <w:rsid w:val="00685896"/>
    <w:rsid w:val="00685999"/>
    <w:rsid w:val="00685C0D"/>
    <w:rsid w:val="00685DFA"/>
    <w:rsid w:val="0068691A"/>
    <w:rsid w:val="006869C8"/>
    <w:rsid w:val="00686BBB"/>
    <w:rsid w:val="00686DAE"/>
    <w:rsid w:val="00686DE8"/>
    <w:rsid w:val="00686EA8"/>
    <w:rsid w:val="0068723C"/>
    <w:rsid w:val="006874C7"/>
    <w:rsid w:val="006878C3"/>
    <w:rsid w:val="00687B7F"/>
    <w:rsid w:val="00687BB6"/>
    <w:rsid w:val="00687E12"/>
    <w:rsid w:val="00690822"/>
    <w:rsid w:val="006908BE"/>
    <w:rsid w:val="00690B51"/>
    <w:rsid w:val="00691537"/>
    <w:rsid w:val="0069167F"/>
    <w:rsid w:val="00691979"/>
    <w:rsid w:val="00691CCA"/>
    <w:rsid w:val="006921C4"/>
    <w:rsid w:val="00692798"/>
    <w:rsid w:val="006936DC"/>
    <w:rsid w:val="00693B73"/>
    <w:rsid w:val="00693E83"/>
    <w:rsid w:val="006948EF"/>
    <w:rsid w:val="00694C18"/>
    <w:rsid w:val="00695CEE"/>
    <w:rsid w:val="00695D00"/>
    <w:rsid w:val="00695DBA"/>
    <w:rsid w:val="00695FD0"/>
    <w:rsid w:val="006960E9"/>
    <w:rsid w:val="00696526"/>
    <w:rsid w:val="00696565"/>
    <w:rsid w:val="00696DEE"/>
    <w:rsid w:val="006A0990"/>
    <w:rsid w:val="006A09C2"/>
    <w:rsid w:val="006A0B51"/>
    <w:rsid w:val="006A10A1"/>
    <w:rsid w:val="006A10D3"/>
    <w:rsid w:val="006A12E6"/>
    <w:rsid w:val="006A15DE"/>
    <w:rsid w:val="006A15F0"/>
    <w:rsid w:val="006A1728"/>
    <w:rsid w:val="006A1CC0"/>
    <w:rsid w:val="006A2065"/>
    <w:rsid w:val="006A2B82"/>
    <w:rsid w:val="006A328B"/>
    <w:rsid w:val="006A40BD"/>
    <w:rsid w:val="006A44E4"/>
    <w:rsid w:val="006A4762"/>
    <w:rsid w:val="006A47A8"/>
    <w:rsid w:val="006A49C5"/>
    <w:rsid w:val="006A4AB1"/>
    <w:rsid w:val="006A5AB1"/>
    <w:rsid w:val="006A5BCD"/>
    <w:rsid w:val="006A5F54"/>
    <w:rsid w:val="006A703D"/>
    <w:rsid w:val="006A741E"/>
    <w:rsid w:val="006A768E"/>
    <w:rsid w:val="006A7D6D"/>
    <w:rsid w:val="006B01AB"/>
    <w:rsid w:val="006B0432"/>
    <w:rsid w:val="006B04CA"/>
    <w:rsid w:val="006B0734"/>
    <w:rsid w:val="006B1765"/>
    <w:rsid w:val="006B1B59"/>
    <w:rsid w:val="006B2416"/>
    <w:rsid w:val="006B2A4B"/>
    <w:rsid w:val="006B2B53"/>
    <w:rsid w:val="006B3020"/>
    <w:rsid w:val="006B3B67"/>
    <w:rsid w:val="006B47B5"/>
    <w:rsid w:val="006B4966"/>
    <w:rsid w:val="006B54DE"/>
    <w:rsid w:val="006B5659"/>
    <w:rsid w:val="006B5D73"/>
    <w:rsid w:val="006B5FDE"/>
    <w:rsid w:val="006B6240"/>
    <w:rsid w:val="006B6637"/>
    <w:rsid w:val="006B6EA7"/>
    <w:rsid w:val="006B70BC"/>
    <w:rsid w:val="006B7649"/>
    <w:rsid w:val="006B7650"/>
    <w:rsid w:val="006B76EA"/>
    <w:rsid w:val="006B7FD5"/>
    <w:rsid w:val="006C09EE"/>
    <w:rsid w:val="006C183E"/>
    <w:rsid w:val="006C18A0"/>
    <w:rsid w:val="006C2106"/>
    <w:rsid w:val="006C263F"/>
    <w:rsid w:val="006C2B53"/>
    <w:rsid w:val="006C320A"/>
    <w:rsid w:val="006C4033"/>
    <w:rsid w:val="006C4A13"/>
    <w:rsid w:val="006C5817"/>
    <w:rsid w:val="006C5A3F"/>
    <w:rsid w:val="006C5C38"/>
    <w:rsid w:val="006C643D"/>
    <w:rsid w:val="006C6932"/>
    <w:rsid w:val="006C6D72"/>
    <w:rsid w:val="006C6D8F"/>
    <w:rsid w:val="006C6EEB"/>
    <w:rsid w:val="006C7434"/>
    <w:rsid w:val="006D01DC"/>
    <w:rsid w:val="006D092D"/>
    <w:rsid w:val="006D1042"/>
    <w:rsid w:val="006D171E"/>
    <w:rsid w:val="006D3BB6"/>
    <w:rsid w:val="006D3E28"/>
    <w:rsid w:val="006D46F7"/>
    <w:rsid w:val="006D4BB2"/>
    <w:rsid w:val="006D4D82"/>
    <w:rsid w:val="006D4DC6"/>
    <w:rsid w:val="006D4E87"/>
    <w:rsid w:val="006D6584"/>
    <w:rsid w:val="006D68D6"/>
    <w:rsid w:val="006D6AA0"/>
    <w:rsid w:val="006D6C12"/>
    <w:rsid w:val="006D6F80"/>
    <w:rsid w:val="006D70D2"/>
    <w:rsid w:val="006D771A"/>
    <w:rsid w:val="006D7750"/>
    <w:rsid w:val="006E08B4"/>
    <w:rsid w:val="006E08F3"/>
    <w:rsid w:val="006E0983"/>
    <w:rsid w:val="006E0A61"/>
    <w:rsid w:val="006E0DE8"/>
    <w:rsid w:val="006E1449"/>
    <w:rsid w:val="006E15DE"/>
    <w:rsid w:val="006E167B"/>
    <w:rsid w:val="006E2BF4"/>
    <w:rsid w:val="006E2FBD"/>
    <w:rsid w:val="006E334F"/>
    <w:rsid w:val="006E3B9D"/>
    <w:rsid w:val="006E40AE"/>
    <w:rsid w:val="006E50B1"/>
    <w:rsid w:val="006E5149"/>
    <w:rsid w:val="006E5B04"/>
    <w:rsid w:val="006E6184"/>
    <w:rsid w:val="006E619B"/>
    <w:rsid w:val="006E69AA"/>
    <w:rsid w:val="006E6F66"/>
    <w:rsid w:val="006F0D9D"/>
    <w:rsid w:val="006F137C"/>
    <w:rsid w:val="006F1614"/>
    <w:rsid w:val="006F1B72"/>
    <w:rsid w:val="006F1FBA"/>
    <w:rsid w:val="006F20A2"/>
    <w:rsid w:val="006F24BB"/>
    <w:rsid w:val="006F2616"/>
    <w:rsid w:val="006F28EC"/>
    <w:rsid w:val="006F2B32"/>
    <w:rsid w:val="006F2F07"/>
    <w:rsid w:val="006F32B7"/>
    <w:rsid w:val="006F4698"/>
    <w:rsid w:val="006F46F8"/>
    <w:rsid w:val="006F5178"/>
    <w:rsid w:val="006F51D5"/>
    <w:rsid w:val="006F521B"/>
    <w:rsid w:val="006F56CA"/>
    <w:rsid w:val="006F5717"/>
    <w:rsid w:val="006F58CE"/>
    <w:rsid w:val="006F62CD"/>
    <w:rsid w:val="006F63B3"/>
    <w:rsid w:val="006F6753"/>
    <w:rsid w:val="006F69C4"/>
    <w:rsid w:val="006F7704"/>
    <w:rsid w:val="006F7847"/>
    <w:rsid w:val="0070006B"/>
    <w:rsid w:val="007014A4"/>
    <w:rsid w:val="0070180D"/>
    <w:rsid w:val="00701C3A"/>
    <w:rsid w:val="00703220"/>
    <w:rsid w:val="00703BA0"/>
    <w:rsid w:val="007043F9"/>
    <w:rsid w:val="00704D98"/>
    <w:rsid w:val="0070676C"/>
    <w:rsid w:val="007072C1"/>
    <w:rsid w:val="00707567"/>
    <w:rsid w:val="00707936"/>
    <w:rsid w:val="007102A6"/>
    <w:rsid w:val="007102EF"/>
    <w:rsid w:val="0071067C"/>
    <w:rsid w:val="00710926"/>
    <w:rsid w:val="0071096D"/>
    <w:rsid w:val="00711308"/>
    <w:rsid w:val="0071145E"/>
    <w:rsid w:val="00711472"/>
    <w:rsid w:val="007117E6"/>
    <w:rsid w:val="00711826"/>
    <w:rsid w:val="0071186E"/>
    <w:rsid w:val="00712289"/>
    <w:rsid w:val="00712C91"/>
    <w:rsid w:val="00712DD0"/>
    <w:rsid w:val="00712ECD"/>
    <w:rsid w:val="00713D53"/>
    <w:rsid w:val="007140D3"/>
    <w:rsid w:val="007143A6"/>
    <w:rsid w:val="007153AB"/>
    <w:rsid w:val="00715460"/>
    <w:rsid w:val="007158AA"/>
    <w:rsid w:val="007158D5"/>
    <w:rsid w:val="0071600E"/>
    <w:rsid w:val="007162B8"/>
    <w:rsid w:val="00716710"/>
    <w:rsid w:val="00716B3A"/>
    <w:rsid w:val="0071774E"/>
    <w:rsid w:val="00717993"/>
    <w:rsid w:val="00717E73"/>
    <w:rsid w:val="00717FBB"/>
    <w:rsid w:val="00720201"/>
    <w:rsid w:val="007202F9"/>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CDA"/>
    <w:rsid w:val="0072547A"/>
    <w:rsid w:val="00725485"/>
    <w:rsid w:val="00725D0A"/>
    <w:rsid w:val="007263D7"/>
    <w:rsid w:val="00726A45"/>
    <w:rsid w:val="00726EF1"/>
    <w:rsid w:val="00727FE7"/>
    <w:rsid w:val="0073034D"/>
    <w:rsid w:val="007306BD"/>
    <w:rsid w:val="007308B0"/>
    <w:rsid w:val="00730B3C"/>
    <w:rsid w:val="00730C64"/>
    <w:rsid w:val="007318A7"/>
    <w:rsid w:val="0073239D"/>
    <w:rsid w:val="00732507"/>
    <w:rsid w:val="007329B8"/>
    <w:rsid w:val="00732A8B"/>
    <w:rsid w:val="00732DC7"/>
    <w:rsid w:val="00732FD8"/>
    <w:rsid w:val="00733042"/>
    <w:rsid w:val="0073316B"/>
    <w:rsid w:val="0073332C"/>
    <w:rsid w:val="00733C9B"/>
    <w:rsid w:val="00734081"/>
    <w:rsid w:val="007340CA"/>
    <w:rsid w:val="007345A9"/>
    <w:rsid w:val="00734712"/>
    <w:rsid w:val="007361BC"/>
    <w:rsid w:val="0073629D"/>
    <w:rsid w:val="00736A48"/>
    <w:rsid w:val="00736DD0"/>
    <w:rsid w:val="00736E0B"/>
    <w:rsid w:val="00737067"/>
    <w:rsid w:val="00737235"/>
    <w:rsid w:val="0073729E"/>
    <w:rsid w:val="007373CE"/>
    <w:rsid w:val="00737720"/>
    <w:rsid w:val="00737AFA"/>
    <w:rsid w:val="00737B5A"/>
    <w:rsid w:val="0074075C"/>
    <w:rsid w:val="0074103A"/>
    <w:rsid w:val="00741D13"/>
    <w:rsid w:val="007427C5"/>
    <w:rsid w:val="00742B38"/>
    <w:rsid w:val="00743082"/>
    <w:rsid w:val="00743090"/>
    <w:rsid w:val="00743EAF"/>
    <w:rsid w:val="00745A50"/>
    <w:rsid w:val="00745E38"/>
    <w:rsid w:val="00745EF9"/>
    <w:rsid w:val="007462F7"/>
    <w:rsid w:val="007468AC"/>
    <w:rsid w:val="007508DC"/>
    <w:rsid w:val="00750D62"/>
    <w:rsid w:val="0075145C"/>
    <w:rsid w:val="007514B4"/>
    <w:rsid w:val="00751DBE"/>
    <w:rsid w:val="0075272B"/>
    <w:rsid w:val="0075283E"/>
    <w:rsid w:val="00752A80"/>
    <w:rsid w:val="00752E20"/>
    <w:rsid w:val="0075357A"/>
    <w:rsid w:val="007535EB"/>
    <w:rsid w:val="00754146"/>
    <w:rsid w:val="00754739"/>
    <w:rsid w:val="00755B74"/>
    <w:rsid w:val="00756893"/>
    <w:rsid w:val="00756FFB"/>
    <w:rsid w:val="00757971"/>
    <w:rsid w:val="00760342"/>
    <w:rsid w:val="007604AE"/>
    <w:rsid w:val="00760975"/>
    <w:rsid w:val="00761298"/>
    <w:rsid w:val="00762167"/>
    <w:rsid w:val="007623E9"/>
    <w:rsid w:val="007623F8"/>
    <w:rsid w:val="00762422"/>
    <w:rsid w:val="007625E9"/>
    <w:rsid w:val="00762936"/>
    <w:rsid w:val="007629EC"/>
    <w:rsid w:val="00762AB6"/>
    <w:rsid w:val="00762E6A"/>
    <w:rsid w:val="00763447"/>
    <w:rsid w:val="00763C5B"/>
    <w:rsid w:val="007644FE"/>
    <w:rsid w:val="0076456E"/>
    <w:rsid w:val="007646C4"/>
    <w:rsid w:val="0076470F"/>
    <w:rsid w:val="00764EA1"/>
    <w:rsid w:val="00765591"/>
    <w:rsid w:val="007669BD"/>
    <w:rsid w:val="00766B0A"/>
    <w:rsid w:val="0076739F"/>
    <w:rsid w:val="00767A6B"/>
    <w:rsid w:val="0077019B"/>
    <w:rsid w:val="0077123F"/>
    <w:rsid w:val="007712C1"/>
    <w:rsid w:val="00772757"/>
    <w:rsid w:val="00773225"/>
    <w:rsid w:val="00774560"/>
    <w:rsid w:val="0077459E"/>
    <w:rsid w:val="00774E22"/>
    <w:rsid w:val="00775406"/>
    <w:rsid w:val="00776031"/>
    <w:rsid w:val="007762DE"/>
    <w:rsid w:val="0077644B"/>
    <w:rsid w:val="00776774"/>
    <w:rsid w:val="00776A80"/>
    <w:rsid w:val="007774E7"/>
    <w:rsid w:val="007775F7"/>
    <w:rsid w:val="00777EA5"/>
    <w:rsid w:val="00777F82"/>
    <w:rsid w:val="007803EC"/>
    <w:rsid w:val="00780A39"/>
    <w:rsid w:val="00780D27"/>
    <w:rsid w:val="00781074"/>
    <w:rsid w:val="00782109"/>
    <w:rsid w:val="0078326A"/>
    <w:rsid w:val="007832C3"/>
    <w:rsid w:val="00783363"/>
    <w:rsid w:val="0078362B"/>
    <w:rsid w:val="00784FFD"/>
    <w:rsid w:val="00785F9F"/>
    <w:rsid w:val="00786AC3"/>
    <w:rsid w:val="00786BBC"/>
    <w:rsid w:val="0078792B"/>
    <w:rsid w:val="0079099C"/>
    <w:rsid w:val="0079150C"/>
    <w:rsid w:val="0079162F"/>
    <w:rsid w:val="0079179B"/>
    <w:rsid w:val="007918D5"/>
    <w:rsid w:val="007919F2"/>
    <w:rsid w:val="00791B2C"/>
    <w:rsid w:val="00791DE7"/>
    <w:rsid w:val="0079201F"/>
    <w:rsid w:val="007920FD"/>
    <w:rsid w:val="007926B3"/>
    <w:rsid w:val="00793B21"/>
    <w:rsid w:val="007955B0"/>
    <w:rsid w:val="0079576B"/>
    <w:rsid w:val="00795807"/>
    <w:rsid w:val="00795DE8"/>
    <w:rsid w:val="00796032"/>
    <w:rsid w:val="007960D0"/>
    <w:rsid w:val="00796763"/>
    <w:rsid w:val="007973A6"/>
    <w:rsid w:val="00797C50"/>
    <w:rsid w:val="00797CB1"/>
    <w:rsid w:val="007A08FF"/>
    <w:rsid w:val="007A1699"/>
    <w:rsid w:val="007A27DD"/>
    <w:rsid w:val="007A324D"/>
    <w:rsid w:val="007A3755"/>
    <w:rsid w:val="007A39B2"/>
    <w:rsid w:val="007A3DE1"/>
    <w:rsid w:val="007A46B9"/>
    <w:rsid w:val="007A4D62"/>
    <w:rsid w:val="007A4DCF"/>
    <w:rsid w:val="007A4F15"/>
    <w:rsid w:val="007A5453"/>
    <w:rsid w:val="007A5C0C"/>
    <w:rsid w:val="007A632A"/>
    <w:rsid w:val="007A67BD"/>
    <w:rsid w:val="007A695F"/>
    <w:rsid w:val="007A7E57"/>
    <w:rsid w:val="007B0D19"/>
    <w:rsid w:val="007B1179"/>
    <w:rsid w:val="007B1FBF"/>
    <w:rsid w:val="007B2802"/>
    <w:rsid w:val="007B2901"/>
    <w:rsid w:val="007B42D7"/>
    <w:rsid w:val="007B4C89"/>
    <w:rsid w:val="007B5694"/>
    <w:rsid w:val="007B58E3"/>
    <w:rsid w:val="007B67B1"/>
    <w:rsid w:val="007B71C2"/>
    <w:rsid w:val="007B7494"/>
    <w:rsid w:val="007B7CBD"/>
    <w:rsid w:val="007B7E19"/>
    <w:rsid w:val="007C0613"/>
    <w:rsid w:val="007C0799"/>
    <w:rsid w:val="007C09CC"/>
    <w:rsid w:val="007C1FD5"/>
    <w:rsid w:val="007C224E"/>
    <w:rsid w:val="007C282E"/>
    <w:rsid w:val="007C46D1"/>
    <w:rsid w:val="007C52E4"/>
    <w:rsid w:val="007C5B98"/>
    <w:rsid w:val="007C5E29"/>
    <w:rsid w:val="007C62C6"/>
    <w:rsid w:val="007C6D9B"/>
    <w:rsid w:val="007C6ED0"/>
    <w:rsid w:val="007C754F"/>
    <w:rsid w:val="007C7759"/>
    <w:rsid w:val="007C7BA7"/>
    <w:rsid w:val="007C7DC0"/>
    <w:rsid w:val="007C7DFE"/>
    <w:rsid w:val="007D0D83"/>
    <w:rsid w:val="007D0E69"/>
    <w:rsid w:val="007D1AF3"/>
    <w:rsid w:val="007D1E2F"/>
    <w:rsid w:val="007D2864"/>
    <w:rsid w:val="007D34C1"/>
    <w:rsid w:val="007D3ED9"/>
    <w:rsid w:val="007D47F8"/>
    <w:rsid w:val="007D5207"/>
    <w:rsid w:val="007D5AF0"/>
    <w:rsid w:val="007D63F7"/>
    <w:rsid w:val="007D6BC1"/>
    <w:rsid w:val="007D6DFE"/>
    <w:rsid w:val="007D7B77"/>
    <w:rsid w:val="007D7D39"/>
    <w:rsid w:val="007E0083"/>
    <w:rsid w:val="007E00C9"/>
    <w:rsid w:val="007E02CB"/>
    <w:rsid w:val="007E0411"/>
    <w:rsid w:val="007E0513"/>
    <w:rsid w:val="007E08C8"/>
    <w:rsid w:val="007E0D03"/>
    <w:rsid w:val="007E10CA"/>
    <w:rsid w:val="007E1D6A"/>
    <w:rsid w:val="007E2660"/>
    <w:rsid w:val="007E277E"/>
    <w:rsid w:val="007E2798"/>
    <w:rsid w:val="007E28CF"/>
    <w:rsid w:val="007E2FA4"/>
    <w:rsid w:val="007E3562"/>
    <w:rsid w:val="007E3650"/>
    <w:rsid w:val="007E3823"/>
    <w:rsid w:val="007E4138"/>
    <w:rsid w:val="007E45C9"/>
    <w:rsid w:val="007E49A2"/>
    <w:rsid w:val="007E4BBC"/>
    <w:rsid w:val="007E520A"/>
    <w:rsid w:val="007E5632"/>
    <w:rsid w:val="007E5784"/>
    <w:rsid w:val="007E64D4"/>
    <w:rsid w:val="007E68F5"/>
    <w:rsid w:val="007E6AF4"/>
    <w:rsid w:val="007E6B35"/>
    <w:rsid w:val="007E6DDD"/>
    <w:rsid w:val="007E720B"/>
    <w:rsid w:val="007E73C6"/>
    <w:rsid w:val="007E7706"/>
    <w:rsid w:val="007E7BDC"/>
    <w:rsid w:val="007E7C84"/>
    <w:rsid w:val="007F0442"/>
    <w:rsid w:val="007F0F11"/>
    <w:rsid w:val="007F11D2"/>
    <w:rsid w:val="007F154E"/>
    <w:rsid w:val="007F15EE"/>
    <w:rsid w:val="007F198D"/>
    <w:rsid w:val="007F238D"/>
    <w:rsid w:val="007F2427"/>
    <w:rsid w:val="007F28B4"/>
    <w:rsid w:val="007F376B"/>
    <w:rsid w:val="007F3B4E"/>
    <w:rsid w:val="007F435B"/>
    <w:rsid w:val="007F44E1"/>
    <w:rsid w:val="007F4891"/>
    <w:rsid w:val="007F5DE0"/>
    <w:rsid w:val="007F5E47"/>
    <w:rsid w:val="007F6395"/>
    <w:rsid w:val="007F6A34"/>
    <w:rsid w:val="007F7B26"/>
    <w:rsid w:val="00800450"/>
    <w:rsid w:val="008005F0"/>
    <w:rsid w:val="008006A8"/>
    <w:rsid w:val="00800756"/>
    <w:rsid w:val="00800D00"/>
    <w:rsid w:val="008016B1"/>
    <w:rsid w:val="0080173D"/>
    <w:rsid w:val="00801EB0"/>
    <w:rsid w:val="008022F7"/>
    <w:rsid w:val="00802C05"/>
    <w:rsid w:val="00802E61"/>
    <w:rsid w:val="00803118"/>
    <w:rsid w:val="00803196"/>
    <w:rsid w:val="00804164"/>
    <w:rsid w:val="00804A42"/>
    <w:rsid w:val="00804BDA"/>
    <w:rsid w:val="00804C87"/>
    <w:rsid w:val="00805280"/>
    <w:rsid w:val="008059AF"/>
    <w:rsid w:val="00805B9D"/>
    <w:rsid w:val="00805F63"/>
    <w:rsid w:val="008061CB"/>
    <w:rsid w:val="0080709E"/>
    <w:rsid w:val="00807760"/>
    <w:rsid w:val="00807A1F"/>
    <w:rsid w:val="00807A4A"/>
    <w:rsid w:val="00810A63"/>
    <w:rsid w:val="00810B68"/>
    <w:rsid w:val="00810F2A"/>
    <w:rsid w:val="00811C3D"/>
    <w:rsid w:val="00812E6C"/>
    <w:rsid w:val="0081353A"/>
    <w:rsid w:val="008139A4"/>
    <w:rsid w:val="00813C27"/>
    <w:rsid w:val="008140F7"/>
    <w:rsid w:val="0081436C"/>
    <w:rsid w:val="00814DE1"/>
    <w:rsid w:val="008154A0"/>
    <w:rsid w:val="008159E6"/>
    <w:rsid w:val="0081622E"/>
    <w:rsid w:val="0081692D"/>
    <w:rsid w:val="008169D1"/>
    <w:rsid w:val="00816CFA"/>
    <w:rsid w:val="00816FB8"/>
    <w:rsid w:val="008170C5"/>
    <w:rsid w:val="008178FF"/>
    <w:rsid w:val="00817C19"/>
    <w:rsid w:val="00820422"/>
    <w:rsid w:val="008206D6"/>
    <w:rsid w:val="008208AA"/>
    <w:rsid w:val="008209AE"/>
    <w:rsid w:val="00821C5F"/>
    <w:rsid w:val="00821FA9"/>
    <w:rsid w:val="008222E5"/>
    <w:rsid w:val="0082350E"/>
    <w:rsid w:val="008248C4"/>
    <w:rsid w:val="008258FA"/>
    <w:rsid w:val="00825C0F"/>
    <w:rsid w:val="00825DF2"/>
    <w:rsid w:val="00825E86"/>
    <w:rsid w:val="00825ECC"/>
    <w:rsid w:val="008263EE"/>
    <w:rsid w:val="0082647F"/>
    <w:rsid w:val="008264BC"/>
    <w:rsid w:val="00826566"/>
    <w:rsid w:val="008265D0"/>
    <w:rsid w:val="00826979"/>
    <w:rsid w:val="00826C36"/>
    <w:rsid w:val="008302F1"/>
    <w:rsid w:val="00830ECA"/>
    <w:rsid w:val="00831046"/>
    <w:rsid w:val="00831DEC"/>
    <w:rsid w:val="0083225B"/>
    <w:rsid w:val="0083261E"/>
    <w:rsid w:val="00832B33"/>
    <w:rsid w:val="00832B9F"/>
    <w:rsid w:val="00833B8C"/>
    <w:rsid w:val="00834907"/>
    <w:rsid w:val="00834A66"/>
    <w:rsid w:val="00834D37"/>
    <w:rsid w:val="0083506D"/>
    <w:rsid w:val="0083591C"/>
    <w:rsid w:val="00835D3D"/>
    <w:rsid w:val="0083609F"/>
    <w:rsid w:val="00836123"/>
    <w:rsid w:val="00836DF9"/>
    <w:rsid w:val="0083707E"/>
    <w:rsid w:val="00837253"/>
    <w:rsid w:val="00837801"/>
    <w:rsid w:val="008404CE"/>
    <w:rsid w:val="00840FDC"/>
    <w:rsid w:val="0084171B"/>
    <w:rsid w:val="00841804"/>
    <w:rsid w:val="008418DA"/>
    <w:rsid w:val="00841D13"/>
    <w:rsid w:val="00841FA6"/>
    <w:rsid w:val="00842054"/>
    <w:rsid w:val="00842204"/>
    <w:rsid w:val="00842450"/>
    <w:rsid w:val="00842690"/>
    <w:rsid w:val="00842917"/>
    <w:rsid w:val="00844BEF"/>
    <w:rsid w:val="0084572A"/>
    <w:rsid w:val="00845B44"/>
    <w:rsid w:val="0084622C"/>
    <w:rsid w:val="008464BF"/>
    <w:rsid w:val="0084659A"/>
    <w:rsid w:val="008465CD"/>
    <w:rsid w:val="00846766"/>
    <w:rsid w:val="0085018C"/>
    <w:rsid w:val="0085028C"/>
    <w:rsid w:val="00850470"/>
    <w:rsid w:val="008505D8"/>
    <w:rsid w:val="00850A15"/>
    <w:rsid w:val="00850A82"/>
    <w:rsid w:val="0085184C"/>
    <w:rsid w:val="00851985"/>
    <w:rsid w:val="00852144"/>
    <w:rsid w:val="00852178"/>
    <w:rsid w:val="008525B6"/>
    <w:rsid w:val="0085276F"/>
    <w:rsid w:val="00852A0A"/>
    <w:rsid w:val="00852AA8"/>
    <w:rsid w:val="00852B6C"/>
    <w:rsid w:val="00852FC4"/>
    <w:rsid w:val="00853D0E"/>
    <w:rsid w:val="00854399"/>
    <w:rsid w:val="008546AD"/>
    <w:rsid w:val="008550C6"/>
    <w:rsid w:val="008551DC"/>
    <w:rsid w:val="0085563E"/>
    <w:rsid w:val="00855C5E"/>
    <w:rsid w:val="008565DD"/>
    <w:rsid w:val="00856963"/>
    <w:rsid w:val="00856B93"/>
    <w:rsid w:val="00857050"/>
    <w:rsid w:val="00857C19"/>
    <w:rsid w:val="00860386"/>
    <w:rsid w:val="0086043A"/>
    <w:rsid w:val="008608F6"/>
    <w:rsid w:val="008612E5"/>
    <w:rsid w:val="00861B6E"/>
    <w:rsid w:val="00861FEA"/>
    <w:rsid w:val="00862F73"/>
    <w:rsid w:val="00863042"/>
    <w:rsid w:val="00863329"/>
    <w:rsid w:val="00863F06"/>
    <w:rsid w:val="0086526D"/>
    <w:rsid w:val="008658C5"/>
    <w:rsid w:val="00865D6F"/>
    <w:rsid w:val="00865ED6"/>
    <w:rsid w:val="00866660"/>
    <w:rsid w:val="008673F0"/>
    <w:rsid w:val="00867932"/>
    <w:rsid w:val="00867B80"/>
    <w:rsid w:val="0087071B"/>
    <w:rsid w:val="00871EB3"/>
    <w:rsid w:val="0087212E"/>
    <w:rsid w:val="00872BF2"/>
    <w:rsid w:val="0087323D"/>
    <w:rsid w:val="008743AA"/>
    <w:rsid w:val="008743E1"/>
    <w:rsid w:val="0087493D"/>
    <w:rsid w:val="00874E43"/>
    <w:rsid w:val="008754BC"/>
    <w:rsid w:val="008756AF"/>
    <w:rsid w:val="00875DB5"/>
    <w:rsid w:val="008773FF"/>
    <w:rsid w:val="0088071D"/>
    <w:rsid w:val="00880A26"/>
    <w:rsid w:val="008812F5"/>
    <w:rsid w:val="0088145C"/>
    <w:rsid w:val="008826BD"/>
    <w:rsid w:val="00882D24"/>
    <w:rsid w:val="00882DE1"/>
    <w:rsid w:val="0088381F"/>
    <w:rsid w:val="008839BA"/>
    <w:rsid w:val="0088406E"/>
    <w:rsid w:val="00884B43"/>
    <w:rsid w:val="00885165"/>
    <w:rsid w:val="00885C04"/>
    <w:rsid w:val="00885EBC"/>
    <w:rsid w:val="008861B8"/>
    <w:rsid w:val="00886856"/>
    <w:rsid w:val="00886E91"/>
    <w:rsid w:val="008872D3"/>
    <w:rsid w:val="00887E24"/>
    <w:rsid w:val="00887E8A"/>
    <w:rsid w:val="00890B5D"/>
    <w:rsid w:val="00891255"/>
    <w:rsid w:val="00891340"/>
    <w:rsid w:val="00891575"/>
    <w:rsid w:val="00891DAC"/>
    <w:rsid w:val="00891E16"/>
    <w:rsid w:val="00891FDB"/>
    <w:rsid w:val="008922CE"/>
    <w:rsid w:val="00892376"/>
    <w:rsid w:val="0089272D"/>
    <w:rsid w:val="008927A8"/>
    <w:rsid w:val="00893A4C"/>
    <w:rsid w:val="00893B48"/>
    <w:rsid w:val="00893B96"/>
    <w:rsid w:val="00893DF5"/>
    <w:rsid w:val="0089580F"/>
    <w:rsid w:val="00895B9B"/>
    <w:rsid w:val="008960AC"/>
    <w:rsid w:val="0089655E"/>
    <w:rsid w:val="0089659E"/>
    <w:rsid w:val="00896671"/>
    <w:rsid w:val="008966B7"/>
    <w:rsid w:val="00896B52"/>
    <w:rsid w:val="008976A4"/>
    <w:rsid w:val="00897915"/>
    <w:rsid w:val="00897DE2"/>
    <w:rsid w:val="008A062C"/>
    <w:rsid w:val="008A1B1F"/>
    <w:rsid w:val="008A1CB5"/>
    <w:rsid w:val="008A1CE8"/>
    <w:rsid w:val="008A1D2A"/>
    <w:rsid w:val="008A24F0"/>
    <w:rsid w:val="008A260B"/>
    <w:rsid w:val="008A271C"/>
    <w:rsid w:val="008A2FC9"/>
    <w:rsid w:val="008A3281"/>
    <w:rsid w:val="008A3625"/>
    <w:rsid w:val="008A455C"/>
    <w:rsid w:val="008A47C4"/>
    <w:rsid w:val="008A5386"/>
    <w:rsid w:val="008A5BA3"/>
    <w:rsid w:val="008A5EBD"/>
    <w:rsid w:val="008A5F3F"/>
    <w:rsid w:val="008A6923"/>
    <w:rsid w:val="008A6D5C"/>
    <w:rsid w:val="008A767A"/>
    <w:rsid w:val="008A7E3D"/>
    <w:rsid w:val="008B05A0"/>
    <w:rsid w:val="008B070A"/>
    <w:rsid w:val="008B08C1"/>
    <w:rsid w:val="008B0FCF"/>
    <w:rsid w:val="008B1004"/>
    <w:rsid w:val="008B12A6"/>
    <w:rsid w:val="008B16CA"/>
    <w:rsid w:val="008B1A11"/>
    <w:rsid w:val="008B20D4"/>
    <w:rsid w:val="008B22F5"/>
    <w:rsid w:val="008B2CE7"/>
    <w:rsid w:val="008B2E7D"/>
    <w:rsid w:val="008B300D"/>
    <w:rsid w:val="008B3AEA"/>
    <w:rsid w:val="008B40A6"/>
    <w:rsid w:val="008B4AE1"/>
    <w:rsid w:val="008B510A"/>
    <w:rsid w:val="008B52D9"/>
    <w:rsid w:val="008B5A60"/>
    <w:rsid w:val="008B5B71"/>
    <w:rsid w:val="008B5C0C"/>
    <w:rsid w:val="008B68D6"/>
    <w:rsid w:val="008B71A4"/>
    <w:rsid w:val="008B7E24"/>
    <w:rsid w:val="008C0858"/>
    <w:rsid w:val="008C0D84"/>
    <w:rsid w:val="008C0E70"/>
    <w:rsid w:val="008C1506"/>
    <w:rsid w:val="008C19B4"/>
    <w:rsid w:val="008C1A3A"/>
    <w:rsid w:val="008C258C"/>
    <w:rsid w:val="008C3EB2"/>
    <w:rsid w:val="008C42D2"/>
    <w:rsid w:val="008C4AAC"/>
    <w:rsid w:val="008C5714"/>
    <w:rsid w:val="008C5973"/>
    <w:rsid w:val="008C5CD1"/>
    <w:rsid w:val="008C5E40"/>
    <w:rsid w:val="008C5FA3"/>
    <w:rsid w:val="008C6038"/>
    <w:rsid w:val="008C6080"/>
    <w:rsid w:val="008D0C67"/>
    <w:rsid w:val="008D0FEA"/>
    <w:rsid w:val="008D1645"/>
    <w:rsid w:val="008D1A0C"/>
    <w:rsid w:val="008D1DE2"/>
    <w:rsid w:val="008D2066"/>
    <w:rsid w:val="008D2258"/>
    <w:rsid w:val="008D23CF"/>
    <w:rsid w:val="008D2D27"/>
    <w:rsid w:val="008D34CB"/>
    <w:rsid w:val="008D39D7"/>
    <w:rsid w:val="008D3B5B"/>
    <w:rsid w:val="008D3D0A"/>
    <w:rsid w:val="008D3F66"/>
    <w:rsid w:val="008D4BFA"/>
    <w:rsid w:val="008D51C1"/>
    <w:rsid w:val="008D51E4"/>
    <w:rsid w:val="008D59D6"/>
    <w:rsid w:val="008D5C4E"/>
    <w:rsid w:val="008D6030"/>
    <w:rsid w:val="008D67EC"/>
    <w:rsid w:val="008D694E"/>
    <w:rsid w:val="008D6960"/>
    <w:rsid w:val="008D6CBA"/>
    <w:rsid w:val="008D7121"/>
    <w:rsid w:val="008D7828"/>
    <w:rsid w:val="008D789D"/>
    <w:rsid w:val="008E03C1"/>
    <w:rsid w:val="008E0834"/>
    <w:rsid w:val="008E098A"/>
    <w:rsid w:val="008E0BD7"/>
    <w:rsid w:val="008E0E09"/>
    <w:rsid w:val="008E195C"/>
    <w:rsid w:val="008E1C2A"/>
    <w:rsid w:val="008E1CE0"/>
    <w:rsid w:val="008E22C7"/>
    <w:rsid w:val="008E27D5"/>
    <w:rsid w:val="008E293B"/>
    <w:rsid w:val="008E2DDB"/>
    <w:rsid w:val="008E315D"/>
    <w:rsid w:val="008E3227"/>
    <w:rsid w:val="008E327A"/>
    <w:rsid w:val="008E3550"/>
    <w:rsid w:val="008E4128"/>
    <w:rsid w:val="008E44D4"/>
    <w:rsid w:val="008E4575"/>
    <w:rsid w:val="008E4919"/>
    <w:rsid w:val="008E5045"/>
    <w:rsid w:val="008E5A2F"/>
    <w:rsid w:val="008E5A9E"/>
    <w:rsid w:val="008E622B"/>
    <w:rsid w:val="008E65F7"/>
    <w:rsid w:val="008E6B4A"/>
    <w:rsid w:val="008E6B6F"/>
    <w:rsid w:val="008E75D9"/>
    <w:rsid w:val="008E7C84"/>
    <w:rsid w:val="008E7C88"/>
    <w:rsid w:val="008F0721"/>
    <w:rsid w:val="008F1087"/>
    <w:rsid w:val="008F167E"/>
    <w:rsid w:val="008F1A5B"/>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6BA"/>
    <w:rsid w:val="009008B0"/>
    <w:rsid w:val="00901819"/>
    <w:rsid w:val="009019AE"/>
    <w:rsid w:val="00901EF3"/>
    <w:rsid w:val="00902A4A"/>
    <w:rsid w:val="00902D82"/>
    <w:rsid w:val="0090509E"/>
    <w:rsid w:val="00906041"/>
    <w:rsid w:val="00906440"/>
    <w:rsid w:val="00906646"/>
    <w:rsid w:val="0090693B"/>
    <w:rsid w:val="0090745B"/>
    <w:rsid w:val="009100DF"/>
    <w:rsid w:val="009100F7"/>
    <w:rsid w:val="0091114D"/>
    <w:rsid w:val="00911A5C"/>
    <w:rsid w:val="00911AC2"/>
    <w:rsid w:val="00911BD3"/>
    <w:rsid w:val="00911C19"/>
    <w:rsid w:val="00911D80"/>
    <w:rsid w:val="00912232"/>
    <w:rsid w:val="00912282"/>
    <w:rsid w:val="00912399"/>
    <w:rsid w:val="009124AA"/>
    <w:rsid w:val="00912A81"/>
    <w:rsid w:val="00913869"/>
    <w:rsid w:val="00914980"/>
    <w:rsid w:val="00914CDC"/>
    <w:rsid w:val="00914EF9"/>
    <w:rsid w:val="009152E7"/>
    <w:rsid w:val="0091591D"/>
    <w:rsid w:val="00915CB6"/>
    <w:rsid w:val="00916784"/>
    <w:rsid w:val="00916B48"/>
    <w:rsid w:val="00916E9A"/>
    <w:rsid w:val="009173AE"/>
    <w:rsid w:val="00917CCB"/>
    <w:rsid w:val="00920E89"/>
    <w:rsid w:val="0092106E"/>
    <w:rsid w:val="0092118D"/>
    <w:rsid w:val="0092181D"/>
    <w:rsid w:val="00921A5B"/>
    <w:rsid w:val="00921A63"/>
    <w:rsid w:val="009228E8"/>
    <w:rsid w:val="009246EC"/>
    <w:rsid w:val="00924C33"/>
    <w:rsid w:val="00924F61"/>
    <w:rsid w:val="00924FD2"/>
    <w:rsid w:val="009251B6"/>
    <w:rsid w:val="00925A66"/>
    <w:rsid w:val="0092693B"/>
    <w:rsid w:val="00926C35"/>
    <w:rsid w:val="00927170"/>
    <w:rsid w:val="00927494"/>
    <w:rsid w:val="00927510"/>
    <w:rsid w:val="0093141A"/>
    <w:rsid w:val="00931428"/>
    <w:rsid w:val="00931DCD"/>
    <w:rsid w:val="009321E1"/>
    <w:rsid w:val="009323FA"/>
    <w:rsid w:val="009328C3"/>
    <w:rsid w:val="009331F3"/>
    <w:rsid w:val="0093389E"/>
    <w:rsid w:val="00933BE4"/>
    <w:rsid w:val="00933C3E"/>
    <w:rsid w:val="00933FC9"/>
    <w:rsid w:val="009345BC"/>
    <w:rsid w:val="0093488F"/>
    <w:rsid w:val="00934B3D"/>
    <w:rsid w:val="00934C07"/>
    <w:rsid w:val="00935000"/>
    <w:rsid w:val="0093538A"/>
    <w:rsid w:val="009355CE"/>
    <w:rsid w:val="0093593F"/>
    <w:rsid w:val="00935B32"/>
    <w:rsid w:val="009361C8"/>
    <w:rsid w:val="009365C0"/>
    <w:rsid w:val="00936FA1"/>
    <w:rsid w:val="00937F2E"/>
    <w:rsid w:val="009401B5"/>
    <w:rsid w:val="0094097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1DC"/>
    <w:rsid w:val="00945AA6"/>
    <w:rsid w:val="00945D68"/>
    <w:rsid w:val="00945F54"/>
    <w:rsid w:val="00946163"/>
    <w:rsid w:val="0094654E"/>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EC5"/>
    <w:rsid w:val="009630B6"/>
    <w:rsid w:val="00963797"/>
    <w:rsid w:val="0096418A"/>
    <w:rsid w:val="0096450E"/>
    <w:rsid w:val="00964931"/>
    <w:rsid w:val="00964B3B"/>
    <w:rsid w:val="00965164"/>
    <w:rsid w:val="009658F2"/>
    <w:rsid w:val="00965C82"/>
    <w:rsid w:val="00965D57"/>
    <w:rsid w:val="009660F9"/>
    <w:rsid w:val="00966166"/>
    <w:rsid w:val="009665E9"/>
    <w:rsid w:val="0096667E"/>
    <w:rsid w:val="00966848"/>
    <w:rsid w:val="00966F6F"/>
    <w:rsid w:val="00967A35"/>
    <w:rsid w:val="00967CA3"/>
    <w:rsid w:val="00970408"/>
    <w:rsid w:val="009708C8"/>
    <w:rsid w:val="00970B39"/>
    <w:rsid w:val="00970D1C"/>
    <w:rsid w:val="00970F98"/>
    <w:rsid w:val="00971973"/>
    <w:rsid w:val="00971DA8"/>
    <w:rsid w:val="0097286B"/>
    <w:rsid w:val="00972E0B"/>
    <w:rsid w:val="00973089"/>
    <w:rsid w:val="0097362E"/>
    <w:rsid w:val="00973D0B"/>
    <w:rsid w:val="0097489D"/>
    <w:rsid w:val="00974D59"/>
    <w:rsid w:val="00974EA8"/>
    <w:rsid w:val="0097508C"/>
    <w:rsid w:val="00975377"/>
    <w:rsid w:val="0097553D"/>
    <w:rsid w:val="00975A41"/>
    <w:rsid w:val="00976108"/>
    <w:rsid w:val="0097630A"/>
    <w:rsid w:val="0097656B"/>
    <w:rsid w:val="00977391"/>
    <w:rsid w:val="00977831"/>
    <w:rsid w:val="009779D5"/>
    <w:rsid w:val="00977D18"/>
    <w:rsid w:val="009807B1"/>
    <w:rsid w:val="00980EAA"/>
    <w:rsid w:val="009810E5"/>
    <w:rsid w:val="00981377"/>
    <w:rsid w:val="009815E4"/>
    <w:rsid w:val="00981805"/>
    <w:rsid w:val="00981AD1"/>
    <w:rsid w:val="00982E58"/>
    <w:rsid w:val="00983CA7"/>
    <w:rsid w:val="00983D52"/>
    <w:rsid w:val="00984015"/>
    <w:rsid w:val="009844CD"/>
    <w:rsid w:val="00984744"/>
    <w:rsid w:val="00984C52"/>
    <w:rsid w:val="00984DB4"/>
    <w:rsid w:val="0098533A"/>
    <w:rsid w:val="00985A99"/>
    <w:rsid w:val="00985C05"/>
    <w:rsid w:val="00985DC8"/>
    <w:rsid w:val="0098629A"/>
    <w:rsid w:val="00986800"/>
    <w:rsid w:val="00986ACD"/>
    <w:rsid w:val="00987604"/>
    <w:rsid w:val="00987802"/>
    <w:rsid w:val="00987A72"/>
    <w:rsid w:val="00987DF5"/>
    <w:rsid w:val="00990025"/>
    <w:rsid w:val="009901A2"/>
    <w:rsid w:val="009901A5"/>
    <w:rsid w:val="009901B6"/>
    <w:rsid w:val="009903D6"/>
    <w:rsid w:val="00990CA0"/>
    <w:rsid w:val="00991017"/>
    <w:rsid w:val="009910BE"/>
    <w:rsid w:val="0099113A"/>
    <w:rsid w:val="00991274"/>
    <w:rsid w:val="009915B3"/>
    <w:rsid w:val="00991848"/>
    <w:rsid w:val="009919A3"/>
    <w:rsid w:val="00991EA8"/>
    <w:rsid w:val="00992056"/>
    <w:rsid w:val="0099229C"/>
    <w:rsid w:val="00992917"/>
    <w:rsid w:val="00992B8E"/>
    <w:rsid w:val="00992D4F"/>
    <w:rsid w:val="0099303E"/>
    <w:rsid w:val="009931AE"/>
    <w:rsid w:val="00993CBF"/>
    <w:rsid w:val="00994206"/>
    <w:rsid w:val="009943B9"/>
    <w:rsid w:val="0099518D"/>
    <w:rsid w:val="009955DA"/>
    <w:rsid w:val="00995DE2"/>
    <w:rsid w:val="00996483"/>
    <w:rsid w:val="00996C3B"/>
    <w:rsid w:val="00996D0E"/>
    <w:rsid w:val="009A1210"/>
    <w:rsid w:val="009A1DAC"/>
    <w:rsid w:val="009A1ED9"/>
    <w:rsid w:val="009A2B9D"/>
    <w:rsid w:val="009A2F77"/>
    <w:rsid w:val="009A43B6"/>
    <w:rsid w:val="009A4774"/>
    <w:rsid w:val="009A51A8"/>
    <w:rsid w:val="009A5477"/>
    <w:rsid w:val="009A55FC"/>
    <w:rsid w:val="009A5709"/>
    <w:rsid w:val="009A5901"/>
    <w:rsid w:val="009A5928"/>
    <w:rsid w:val="009A5A4A"/>
    <w:rsid w:val="009A5AF1"/>
    <w:rsid w:val="009A5C4A"/>
    <w:rsid w:val="009A6E27"/>
    <w:rsid w:val="009A6F67"/>
    <w:rsid w:val="009A724D"/>
    <w:rsid w:val="009A796E"/>
    <w:rsid w:val="009A7FD1"/>
    <w:rsid w:val="009B0726"/>
    <w:rsid w:val="009B116B"/>
    <w:rsid w:val="009B121C"/>
    <w:rsid w:val="009B1A45"/>
    <w:rsid w:val="009B1D23"/>
    <w:rsid w:val="009B227B"/>
    <w:rsid w:val="009B2383"/>
    <w:rsid w:val="009B2411"/>
    <w:rsid w:val="009B26DB"/>
    <w:rsid w:val="009B2A03"/>
    <w:rsid w:val="009B32FD"/>
    <w:rsid w:val="009B330D"/>
    <w:rsid w:val="009B33E6"/>
    <w:rsid w:val="009B37AD"/>
    <w:rsid w:val="009B3A15"/>
    <w:rsid w:val="009B3AA8"/>
    <w:rsid w:val="009B3E89"/>
    <w:rsid w:val="009B3F3A"/>
    <w:rsid w:val="009B3F92"/>
    <w:rsid w:val="009B45FB"/>
    <w:rsid w:val="009B4717"/>
    <w:rsid w:val="009B4C8B"/>
    <w:rsid w:val="009B4CB7"/>
    <w:rsid w:val="009B4EDB"/>
    <w:rsid w:val="009B528E"/>
    <w:rsid w:val="009B54D4"/>
    <w:rsid w:val="009B59CE"/>
    <w:rsid w:val="009B5C22"/>
    <w:rsid w:val="009B5CEA"/>
    <w:rsid w:val="009B5D1B"/>
    <w:rsid w:val="009B5D75"/>
    <w:rsid w:val="009B6032"/>
    <w:rsid w:val="009B67CE"/>
    <w:rsid w:val="009B68CD"/>
    <w:rsid w:val="009B6DB8"/>
    <w:rsid w:val="009B6F58"/>
    <w:rsid w:val="009B745F"/>
    <w:rsid w:val="009B776A"/>
    <w:rsid w:val="009B7A09"/>
    <w:rsid w:val="009B7A5A"/>
    <w:rsid w:val="009C1332"/>
    <w:rsid w:val="009C1558"/>
    <w:rsid w:val="009C1692"/>
    <w:rsid w:val="009C18E8"/>
    <w:rsid w:val="009C197C"/>
    <w:rsid w:val="009C1EBE"/>
    <w:rsid w:val="009C2324"/>
    <w:rsid w:val="009C2769"/>
    <w:rsid w:val="009C2A66"/>
    <w:rsid w:val="009C2E07"/>
    <w:rsid w:val="009C3CC6"/>
    <w:rsid w:val="009C42BE"/>
    <w:rsid w:val="009C4AC7"/>
    <w:rsid w:val="009C5452"/>
    <w:rsid w:val="009C5D2F"/>
    <w:rsid w:val="009C6B2A"/>
    <w:rsid w:val="009C72BF"/>
    <w:rsid w:val="009C7B95"/>
    <w:rsid w:val="009C7E40"/>
    <w:rsid w:val="009D0131"/>
    <w:rsid w:val="009D0716"/>
    <w:rsid w:val="009D0841"/>
    <w:rsid w:val="009D0E73"/>
    <w:rsid w:val="009D0FE6"/>
    <w:rsid w:val="009D146E"/>
    <w:rsid w:val="009D1533"/>
    <w:rsid w:val="009D15F4"/>
    <w:rsid w:val="009D1847"/>
    <w:rsid w:val="009D1F2D"/>
    <w:rsid w:val="009D2109"/>
    <w:rsid w:val="009D2134"/>
    <w:rsid w:val="009D2569"/>
    <w:rsid w:val="009D2B87"/>
    <w:rsid w:val="009D3489"/>
    <w:rsid w:val="009D348A"/>
    <w:rsid w:val="009D38F9"/>
    <w:rsid w:val="009D41C7"/>
    <w:rsid w:val="009D483F"/>
    <w:rsid w:val="009D4994"/>
    <w:rsid w:val="009D54DD"/>
    <w:rsid w:val="009D5556"/>
    <w:rsid w:val="009D55E2"/>
    <w:rsid w:val="009D5A79"/>
    <w:rsid w:val="009D5BAD"/>
    <w:rsid w:val="009D61DC"/>
    <w:rsid w:val="009D62D8"/>
    <w:rsid w:val="009D7141"/>
    <w:rsid w:val="009D7A9E"/>
    <w:rsid w:val="009E090D"/>
    <w:rsid w:val="009E11D3"/>
    <w:rsid w:val="009E1366"/>
    <w:rsid w:val="009E1410"/>
    <w:rsid w:val="009E1928"/>
    <w:rsid w:val="009E1B87"/>
    <w:rsid w:val="009E1E8D"/>
    <w:rsid w:val="009E2676"/>
    <w:rsid w:val="009E2AAB"/>
    <w:rsid w:val="009E3407"/>
    <w:rsid w:val="009E3986"/>
    <w:rsid w:val="009E3B14"/>
    <w:rsid w:val="009E3C49"/>
    <w:rsid w:val="009E3F9F"/>
    <w:rsid w:val="009E423B"/>
    <w:rsid w:val="009E4DB0"/>
    <w:rsid w:val="009E4F40"/>
    <w:rsid w:val="009E5166"/>
    <w:rsid w:val="009E551A"/>
    <w:rsid w:val="009E5962"/>
    <w:rsid w:val="009E6001"/>
    <w:rsid w:val="009E625D"/>
    <w:rsid w:val="009E63ED"/>
    <w:rsid w:val="009E640F"/>
    <w:rsid w:val="009E68EC"/>
    <w:rsid w:val="009E6D40"/>
    <w:rsid w:val="009E7D4F"/>
    <w:rsid w:val="009F03D2"/>
    <w:rsid w:val="009F045D"/>
    <w:rsid w:val="009F0B3E"/>
    <w:rsid w:val="009F0DB5"/>
    <w:rsid w:val="009F0E96"/>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6AC"/>
    <w:rsid w:val="009F48E1"/>
    <w:rsid w:val="009F4D76"/>
    <w:rsid w:val="009F5AA2"/>
    <w:rsid w:val="009F5BD8"/>
    <w:rsid w:val="009F5C45"/>
    <w:rsid w:val="009F6443"/>
    <w:rsid w:val="009F6538"/>
    <w:rsid w:val="009F6674"/>
    <w:rsid w:val="009F674A"/>
    <w:rsid w:val="009F73E1"/>
    <w:rsid w:val="009F7B9F"/>
    <w:rsid w:val="009F7CEA"/>
    <w:rsid w:val="00A00B5D"/>
    <w:rsid w:val="00A00C01"/>
    <w:rsid w:val="00A0104B"/>
    <w:rsid w:val="00A01267"/>
    <w:rsid w:val="00A01915"/>
    <w:rsid w:val="00A01A3C"/>
    <w:rsid w:val="00A01D9C"/>
    <w:rsid w:val="00A02B30"/>
    <w:rsid w:val="00A02CEA"/>
    <w:rsid w:val="00A02E3A"/>
    <w:rsid w:val="00A03028"/>
    <w:rsid w:val="00A03ED3"/>
    <w:rsid w:val="00A04628"/>
    <w:rsid w:val="00A04780"/>
    <w:rsid w:val="00A04A85"/>
    <w:rsid w:val="00A04EB3"/>
    <w:rsid w:val="00A051CE"/>
    <w:rsid w:val="00A057A2"/>
    <w:rsid w:val="00A05833"/>
    <w:rsid w:val="00A05A55"/>
    <w:rsid w:val="00A05C11"/>
    <w:rsid w:val="00A0630F"/>
    <w:rsid w:val="00A0691E"/>
    <w:rsid w:val="00A069A2"/>
    <w:rsid w:val="00A06A7A"/>
    <w:rsid w:val="00A07276"/>
    <w:rsid w:val="00A10088"/>
    <w:rsid w:val="00A100AB"/>
    <w:rsid w:val="00A1036A"/>
    <w:rsid w:val="00A104D9"/>
    <w:rsid w:val="00A108CF"/>
    <w:rsid w:val="00A116FA"/>
    <w:rsid w:val="00A11CAD"/>
    <w:rsid w:val="00A11F4D"/>
    <w:rsid w:val="00A1207B"/>
    <w:rsid w:val="00A12395"/>
    <w:rsid w:val="00A125AF"/>
    <w:rsid w:val="00A126CE"/>
    <w:rsid w:val="00A12E80"/>
    <w:rsid w:val="00A12EF3"/>
    <w:rsid w:val="00A13C23"/>
    <w:rsid w:val="00A14261"/>
    <w:rsid w:val="00A142C2"/>
    <w:rsid w:val="00A14640"/>
    <w:rsid w:val="00A14688"/>
    <w:rsid w:val="00A15DDD"/>
    <w:rsid w:val="00A15F21"/>
    <w:rsid w:val="00A1636C"/>
    <w:rsid w:val="00A1645E"/>
    <w:rsid w:val="00A16930"/>
    <w:rsid w:val="00A16D08"/>
    <w:rsid w:val="00A1743B"/>
    <w:rsid w:val="00A179DD"/>
    <w:rsid w:val="00A20554"/>
    <w:rsid w:val="00A20786"/>
    <w:rsid w:val="00A212A0"/>
    <w:rsid w:val="00A21AA3"/>
    <w:rsid w:val="00A21C07"/>
    <w:rsid w:val="00A21D17"/>
    <w:rsid w:val="00A21E9E"/>
    <w:rsid w:val="00A22158"/>
    <w:rsid w:val="00A22648"/>
    <w:rsid w:val="00A235A5"/>
    <w:rsid w:val="00A2469A"/>
    <w:rsid w:val="00A24779"/>
    <w:rsid w:val="00A2506F"/>
    <w:rsid w:val="00A2511E"/>
    <w:rsid w:val="00A252CB"/>
    <w:rsid w:val="00A2534B"/>
    <w:rsid w:val="00A255C7"/>
    <w:rsid w:val="00A25ACA"/>
    <w:rsid w:val="00A26094"/>
    <w:rsid w:val="00A26F69"/>
    <w:rsid w:val="00A27261"/>
    <w:rsid w:val="00A274AC"/>
    <w:rsid w:val="00A274BC"/>
    <w:rsid w:val="00A27C14"/>
    <w:rsid w:val="00A303B9"/>
    <w:rsid w:val="00A314C9"/>
    <w:rsid w:val="00A31A25"/>
    <w:rsid w:val="00A31D79"/>
    <w:rsid w:val="00A31D83"/>
    <w:rsid w:val="00A325FB"/>
    <w:rsid w:val="00A32633"/>
    <w:rsid w:val="00A32795"/>
    <w:rsid w:val="00A33362"/>
    <w:rsid w:val="00A33499"/>
    <w:rsid w:val="00A335C9"/>
    <w:rsid w:val="00A339D9"/>
    <w:rsid w:val="00A33A2D"/>
    <w:rsid w:val="00A33A9A"/>
    <w:rsid w:val="00A33D27"/>
    <w:rsid w:val="00A342D2"/>
    <w:rsid w:val="00A34DD6"/>
    <w:rsid w:val="00A35207"/>
    <w:rsid w:val="00A3531F"/>
    <w:rsid w:val="00A35832"/>
    <w:rsid w:val="00A359E6"/>
    <w:rsid w:val="00A35E44"/>
    <w:rsid w:val="00A36219"/>
    <w:rsid w:val="00A3623F"/>
    <w:rsid w:val="00A36E49"/>
    <w:rsid w:val="00A37994"/>
    <w:rsid w:val="00A37A3E"/>
    <w:rsid w:val="00A40447"/>
    <w:rsid w:val="00A41B46"/>
    <w:rsid w:val="00A41CA0"/>
    <w:rsid w:val="00A41FF5"/>
    <w:rsid w:val="00A42636"/>
    <w:rsid w:val="00A42BDF"/>
    <w:rsid w:val="00A42C2F"/>
    <w:rsid w:val="00A43A4F"/>
    <w:rsid w:val="00A43B37"/>
    <w:rsid w:val="00A44A5E"/>
    <w:rsid w:val="00A4565C"/>
    <w:rsid w:val="00A456E5"/>
    <w:rsid w:val="00A45D8B"/>
    <w:rsid w:val="00A4652B"/>
    <w:rsid w:val="00A465B5"/>
    <w:rsid w:val="00A46A5D"/>
    <w:rsid w:val="00A46D0B"/>
    <w:rsid w:val="00A47699"/>
    <w:rsid w:val="00A504FB"/>
    <w:rsid w:val="00A50EE1"/>
    <w:rsid w:val="00A5159E"/>
    <w:rsid w:val="00A52100"/>
    <w:rsid w:val="00A52FDB"/>
    <w:rsid w:val="00A5310E"/>
    <w:rsid w:val="00A5316A"/>
    <w:rsid w:val="00A5320A"/>
    <w:rsid w:val="00A5321B"/>
    <w:rsid w:val="00A533BD"/>
    <w:rsid w:val="00A53587"/>
    <w:rsid w:val="00A53E7A"/>
    <w:rsid w:val="00A53F1B"/>
    <w:rsid w:val="00A54531"/>
    <w:rsid w:val="00A5467F"/>
    <w:rsid w:val="00A54992"/>
    <w:rsid w:val="00A552E3"/>
    <w:rsid w:val="00A55D65"/>
    <w:rsid w:val="00A55DA6"/>
    <w:rsid w:val="00A55FEF"/>
    <w:rsid w:val="00A56A10"/>
    <w:rsid w:val="00A56B41"/>
    <w:rsid w:val="00A5757F"/>
    <w:rsid w:val="00A603A9"/>
    <w:rsid w:val="00A60539"/>
    <w:rsid w:val="00A6063F"/>
    <w:rsid w:val="00A60937"/>
    <w:rsid w:val="00A60CF1"/>
    <w:rsid w:val="00A60EB8"/>
    <w:rsid w:val="00A61185"/>
    <w:rsid w:val="00A617C8"/>
    <w:rsid w:val="00A62292"/>
    <w:rsid w:val="00A622D6"/>
    <w:rsid w:val="00A62D3C"/>
    <w:rsid w:val="00A63052"/>
    <w:rsid w:val="00A63CF7"/>
    <w:rsid w:val="00A63EA3"/>
    <w:rsid w:val="00A64BD4"/>
    <w:rsid w:val="00A650DD"/>
    <w:rsid w:val="00A65757"/>
    <w:rsid w:val="00A65819"/>
    <w:rsid w:val="00A65A83"/>
    <w:rsid w:val="00A66811"/>
    <w:rsid w:val="00A66B44"/>
    <w:rsid w:val="00A66E31"/>
    <w:rsid w:val="00A66FBF"/>
    <w:rsid w:val="00A675F2"/>
    <w:rsid w:val="00A6768D"/>
    <w:rsid w:val="00A679D6"/>
    <w:rsid w:val="00A70512"/>
    <w:rsid w:val="00A70590"/>
    <w:rsid w:val="00A70938"/>
    <w:rsid w:val="00A714F5"/>
    <w:rsid w:val="00A71D78"/>
    <w:rsid w:val="00A7234F"/>
    <w:rsid w:val="00A72D7E"/>
    <w:rsid w:val="00A72EF2"/>
    <w:rsid w:val="00A730CE"/>
    <w:rsid w:val="00A730E4"/>
    <w:rsid w:val="00A7320C"/>
    <w:rsid w:val="00A73C6A"/>
    <w:rsid w:val="00A742DF"/>
    <w:rsid w:val="00A7435B"/>
    <w:rsid w:val="00A74620"/>
    <w:rsid w:val="00A748ED"/>
    <w:rsid w:val="00A74B42"/>
    <w:rsid w:val="00A74B9E"/>
    <w:rsid w:val="00A74BC9"/>
    <w:rsid w:val="00A74FC8"/>
    <w:rsid w:val="00A751B6"/>
    <w:rsid w:val="00A7522E"/>
    <w:rsid w:val="00A75452"/>
    <w:rsid w:val="00A75754"/>
    <w:rsid w:val="00A757FD"/>
    <w:rsid w:val="00A7640B"/>
    <w:rsid w:val="00A77154"/>
    <w:rsid w:val="00A804BD"/>
    <w:rsid w:val="00A808FA"/>
    <w:rsid w:val="00A81290"/>
    <w:rsid w:val="00A8157C"/>
    <w:rsid w:val="00A816FD"/>
    <w:rsid w:val="00A818E4"/>
    <w:rsid w:val="00A82BEE"/>
    <w:rsid w:val="00A82C02"/>
    <w:rsid w:val="00A837AB"/>
    <w:rsid w:val="00A83D62"/>
    <w:rsid w:val="00A840D5"/>
    <w:rsid w:val="00A847E7"/>
    <w:rsid w:val="00A84C22"/>
    <w:rsid w:val="00A85097"/>
    <w:rsid w:val="00A854C4"/>
    <w:rsid w:val="00A856D9"/>
    <w:rsid w:val="00A86328"/>
    <w:rsid w:val="00A86365"/>
    <w:rsid w:val="00A8679C"/>
    <w:rsid w:val="00A8683D"/>
    <w:rsid w:val="00A877F1"/>
    <w:rsid w:val="00A87A2C"/>
    <w:rsid w:val="00A87DB8"/>
    <w:rsid w:val="00A90711"/>
    <w:rsid w:val="00A91167"/>
    <w:rsid w:val="00A91218"/>
    <w:rsid w:val="00A9161C"/>
    <w:rsid w:val="00A91A24"/>
    <w:rsid w:val="00A91C57"/>
    <w:rsid w:val="00A93453"/>
    <w:rsid w:val="00A941A2"/>
    <w:rsid w:val="00A9581E"/>
    <w:rsid w:val="00A9589D"/>
    <w:rsid w:val="00A959DF"/>
    <w:rsid w:val="00A95D54"/>
    <w:rsid w:val="00A95D90"/>
    <w:rsid w:val="00A968B1"/>
    <w:rsid w:val="00A96A41"/>
    <w:rsid w:val="00A96D07"/>
    <w:rsid w:val="00A97992"/>
    <w:rsid w:val="00A97D22"/>
    <w:rsid w:val="00AA0198"/>
    <w:rsid w:val="00AA0245"/>
    <w:rsid w:val="00AA02FB"/>
    <w:rsid w:val="00AA08B1"/>
    <w:rsid w:val="00AA0C4B"/>
    <w:rsid w:val="00AA104D"/>
    <w:rsid w:val="00AA19F7"/>
    <w:rsid w:val="00AA2243"/>
    <w:rsid w:val="00AA2361"/>
    <w:rsid w:val="00AA25DF"/>
    <w:rsid w:val="00AA26AB"/>
    <w:rsid w:val="00AA2956"/>
    <w:rsid w:val="00AA2BD8"/>
    <w:rsid w:val="00AA2DE6"/>
    <w:rsid w:val="00AA3434"/>
    <w:rsid w:val="00AA3478"/>
    <w:rsid w:val="00AA3C4D"/>
    <w:rsid w:val="00AA3DB8"/>
    <w:rsid w:val="00AA3FF5"/>
    <w:rsid w:val="00AA40EA"/>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4074"/>
    <w:rsid w:val="00AB4294"/>
    <w:rsid w:val="00AB4C78"/>
    <w:rsid w:val="00AB4CC6"/>
    <w:rsid w:val="00AB569A"/>
    <w:rsid w:val="00AB5BBF"/>
    <w:rsid w:val="00AB5FA0"/>
    <w:rsid w:val="00AB6200"/>
    <w:rsid w:val="00AB6C18"/>
    <w:rsid w:val="00AB6DF8"/>
    <w:rsid w:val="00AB7B32"/>
    <w:rsid w:val="00AB7E8D"/>
    <w:rsid w:val="00AC05BA"/>
    <w:rsid w:val="00AC1184"/>
    <w:rsid w:val="00AC1ACA"/>
    <w:rsid w:val="00AC1F86"/>
    <w:rsid w:val="00AC215B"/>
    <w:rsid w:val="00AC2180"/>
    <w:rsid w:val="00AC3035"/>
    <w:rsid w:val="00AC3043"/>
    <w:rsid w:val="00AC33EE"/>
    <w:rsid w:val="00AC3907"/>
    <w:rsid w:val="00AC3BBF"/>
    <w:rsid w:val="00AC3C32"/>
    <w:rsid w:val="00AC4078"/>
    <w:rsid w:val="00AC5D60"/>
    <w:rsid w:val="00AC66C7"/>
    <w:rsid w:val="00AC7800"/>
    <w:rsid w:val="00AC7CBA"/>
    <w:rsid w:val="00AD00EA"/>
    <w:rsid w:val="00AD0FD0"/>
    <w:rsid w:val="00AD148F"/>
    <w:rsid w:val="00AD17B8"/>
    <w:rsid w:val="00AD26F1"/>
    <w:rsid w:val="00AD2C9D"/>
    <w:rsid w:val="00AD377C"/>
    <w:rsid w:val="00AD40B6"/>
    <w:rsid w:val="00AD4CD0"/>
    <w:rsid w:val="00AD526A"/>
    <w:rsid w:val="00AD59EE"/>
    <w:rsid w:val="00AD5A44"/>
    <w:rsid w:val="00AD6427"/>
    <w:rsid w:val="00AD7147"/>
    <w:rsid w:val="00AD7497"/>
    <w:rsid w:val="00AD776B"/>
    <w:rsid w:val="00AD79B7"/>
    <w:rsid w:val="00AD7C26"/>
    <w:rsid w:val="00AD7DA8"/>
    <w:rsid w:val="00AE00D0"/>
    <w:rsid w:val="00AE00FF"/>
    <w:rsid w:val="00AE029F"/>
    <w:rsid w:val="00AE0ED3"/>
    <w:rsid w:val="00AE1284"/>
    <w:rsid w:val="00AE15D1"/>
    <w:rsid w:val="00AE1908"/>
    <w:rsid w:val="00AE26C3"/>
    <w:rsid w:val="00AE2C62"/>
    <w:rsid w:val="00AE2CE4"/>
    <w:rsid w:val="00AE3298"/>
    <w:rsid w:val="00AE374D"/>
    <w:rsid w:val="00AE4783"/>
    <w:rsid w:val="00AE4A82"/>
    <w:rsid w:val="00AE5DF1"/>
    <w:rsid w:val="00AE639C"/>
    <w:rsid w:val="00AE63A2"/>
    <w:rsid w:val="00AE68FC"/>
    <w:rsid w:val="00AE69C2"/>
    <w:rsid w:val="00AE6B4F"/>
    <w:rsid w:val="00AE6C03"/>
    <w:rsid w:val="00AE746F"/>
    <w:rsid w:val="00AF05EC"/>
    <w:rsid w:val="00AF0BF4"/>
    <w:rsid w:val="00AF0CD2"/>
    <w:rsid w:val="00AF0D7C"/>
    <w:rsid w:val="00AF0DA6"/>
    <w:rsid w:val="00AF14B9"/>
    <w:rsid w:val="00AF21BD"/>
    <w:rsid w:val="00AF2790"/>
    <w:rsid w:val="00AF2A3A"/>
    <w:rsid w:val="00AF2DD8"/>
    <w:rsid w:val="00AF35D9"/>
    <w:rsid w:val="00AF3A7D"/>
    <w:rsid w:val="00AF3B33"/>
    <w:rsid w:val="00AF45D7"/>
    <w:rsid w:val="00AF4AF9"/>
    <w:rsid w:val="00AF5287"/>
    <w:rsid w:val="00AF5948"/>
    <w:rsid w:val="00AF6C98"/>
    <w:rsid w:val="00AF73AD"/>
    <w:rsid w:val="00AF7ABF"/>
    <w:rsid w:val="00AF7B26"/>
    <w:rsid w:val="00AF7D67"/>
    <w:rsid w:val="00B01169"/>
    <w:rsid w:val="00B013A6"/>
    <w:rsid w:val="00B021D4"/>
    <w:rsid w:val="00B02944"/>
    <w:rsid w:val="00B02E6E"/>
    <w:rsid w:val="00B03197"/>
    <w:rsid w:val="00B0364F"/>
    <w:rsid w:val="00B03C89"/>
    <w:rsid w:val="00B03CB7"/>
    <w:rsid w:val="00B04102"/>
    <w:rsid w:val="00B04393"/>
    <w:rsid w:val="00B045EB"/>
    <w:rsid w:val="00B04917"/>
    <w:rsid w:val="00B04BA5"/>
    <w:rsid w:val="00B05620"/>
    <w:rsid w:val="00B05846"/>
    <w:rsid w:val="00B058A4"/>
    <w:rsid w:val="00B060E9"/>
    <w:rsid w:val="00B06103"/>
    <w:rsid w:val="00B062E0"/>
    <w:rsid w:val="00B06D88"/>
    <w:rsid w:val="00B07315"/>
    <w:rsid w:val="00B07837"/>
    <w:rsid w:val="00B07E84"/>
    <w:rsid w:val="00B10046"/>
    <w:rsid w:val="00B10197"/>
    <w:rsid w:val="00B1078B"/>
    <w:rsid w:val="00B10A0D"/>
    <w:rsid w:val="00B10B2B"/>
    <w:rsid w:val="00B10FC6"/>
    <w:rsid w:val="00B110C6"/>
    <w:rsid w:val="00B12265"/>
    <w:rsid w:val="00B131C5"/>
    <w:rsid w:val="00B137EA"/>
    <w:rsid w:val="00B13FBE"/>
    <w:rsid w:val="00B140C0"/>
    <w:rsid w:val="00B142A5"/>
    <w:rsid w:val="00B149A2"/>
    <w:rsid w:val="00B14F75"/>
    <w:rsid w:val="00B1501C"/>
    <w:rsid w:val="00B158EA"/>
    <w:rsid w:val="00B1596E"/>
    <w:rsid w:val="00B15FCC"/>
    <w:rsid w:val="00B1617D"/>
    <w:rsid w:val="00B16DC3"/>
    <w:rsid w:val="00B170C9"/>
    <w:rsid w:val="00B17226"/>
    <w:rsid w:val="00B1732A"/>
    <w:rsid w:val="00B1764A"/>
    <w:rsid w:val="00B203E3"/>
    <w:rsid w:val="00B208A8"/>
    <w:rsid w:val="00B20B81"/>
    <w:rsid w:val="00B212AB"/>
    <w:rsid w:val="00B21465"/>
    <w:rsid w:val="00B21502"/>
    <w:rsid w:val="00B219FA"/>
    <w:rsid w:val="00B21B47"/>
    <w:rsid w:val="00B21EE6"/>
    <w:rsid w:val="00B2209D"/>
    <w:rsid w:val="00B22EDB"/>
    <w:rsid w:val="00B2307C"/>
    <w:rsid w:val="00B238BB"/>
    <w:rsid w:val="00B23EB6"/>
    <w:rsid w:val="00B24201"/>
    <w:rsid w:val="00B25A6A"/>
    <w:rsid w:val="00B25F9B"/>
    <w:rsid w:val="00B2782A"/>
    <w:rsid w:val="00B27E5F"/>
    <w:rsid w:val="00B27E77"/>
    <w:rsid w:val="00B322A0"/>
    <w:rsid w:val="00B3254A"/>
    <w:rsid w:val="00B32B05"/>
    <w:rsid w:val="00B32EB1"/>
    <w:rsid w:val="00B333B7"/>
    <w:rsid w:val="00B3354A"/>
    <w:rsid w:val="00B3365B"/>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C6B"/>
    <w:rsid w:val="00B40327"/>
    <w:rsid w:val="00B40906"/>
    <w:rsid w:val="00B410CE"/>
    <w:rsid w:val="00B41458"/>
    <w:rsid w:val="00B419FA"/>
    <w:rsid w:val="00B42ECF"/>
    <w:rsid w:val="00B432BD"/>
    <w:rsid w:val="00B43461"/>
    <w:rsid w:val="00B43D63"/>
    <w:rsid w:val="00B44BD8"/>
    <w:rsid w:val="00B455D8"/>
    <w:rsid w:val="00B45935"/>
    <w:rsid w:val="00B4649D"/>
    <w:rsid w:val="00B46D28"/>
    <w:rsid w:val="00B47551"/>
    <w:rsid w:val="00B4766A"/>
    <w:rsid w:val="00B47754"/>
    <w:rsid w:val="00B47F4F"/>
    <w:rsid w:val="00B5002E"/>
    <w:rsid w:val="00B507C0"/>
    <w:rsid w:val="00B5098D"/>
    <w:rsid w:val="00B50991"/>
    <w:rsid w:val="00B50999"/>
    <w:rsid w:val="00B50BE0"/>
    <w:rsid w:val="00B51325"/>
    <w:rsid w:val="00B51B43"/>
    <w:rsid w:val="00B51B8F"/>
    <w:rsid w:val="00B52258"/>
    <w:rsid w:val="00B533A4"/>
    <w:rsid w:val="00B539B6"/>
    <w:rsid w:val="00B53BD8"/>
    <w:rsid w:val="00B53C83"/>
    <w:rsid w:val="00B54363"/>
    <w:rsid w:val="00B54C17"/>
    <w:rsid w:val="00B54F05"/>
    <w:rsid w:val="00B55E55"/>
    <w:rsid w:val="00B565BC"/>
    <w:rsid w:val="00B56B23"/>
    <w:rsid w:val="00B56CEC"/>
    <w:rsid w:val="00B56EC4"/>
    <w:rsid w:val="00B57800"/>
    <w:rsid w:val="00B57C43"/>
    <w:rsid w:val="00B60149"/>
    <w:rsid w:val="00B60554"/>
    <w:rsid w:val="00B6067F"/>
    <w:rsid w:val="00B6079C"/>
    <w:rsid w:val="00B60B24"/>
    <w:rsid w:val="00B61180"/>
    <w:rsid w:val="00B61244"/>
    <w:rsid w:val="00B612BB"/>
    <w:rsid w:val="00B61ADD"/>
    <w:rsid w:val="00B61EDF"/>
    <w:rsid w:val="00B62104"/>
    <w:rsid w:val="00B6285A"/>
    <w:rsid w:val="00B6316B"/>
    <w:rsid w:val="00B636A0"/>
    <w:rsid w:val="00B65151"/>
    <w:rsid w:val="00B65433"/>
    <w:rsid w:val="00B65672"/>
    <w:rsid w:val="00B65969"/>
    <w:rsid w:val="00B659AC"/>
    <w:rsid w:val="00B660DF"/>
    <w:rsid w:val="00B66375"/>
    <w:rsid w:val="00B666D3"/>
    <w:rsid w:val="00B66B2C"/>
    <w:rsid w:val="00B66D89"/>
    <w:rsid w:val="00B67DDF"/>
    <w:rsid w:val="00B70469"/>
    <w:rsid w:val="00B7046E"/>
    <w:rsid w:val="00B70495"/>
    <w:rsid w:val="00B7078F"/>
    <w:rsid w:val="00B70C41"/>
    <w:rsid w:val="00B70D70"/>
    <w:rsid w:val="00B71131"/>
    <w:rsid w:val="00B7120C"/>
    <w:rsid w:val="00B713E5"/>
    <w:rsid w:val="00B7154E"/>
    <w:rsid w:val="00B71696"/>
    <w:rsid w:val="00B72EEF"/>
    <w:rsid w:val="00B73364"/>
    <w:rsid w:val="00B73881"/>
    <w:rsid w:val="00B74183"/>
    <w:rsid w:val="00B746F4"/>
    <w:rsid w:val="00B74B8F"/>
    <w:rsid w:val="00B74EC5"/>
    <w:rsid w:val="00B75B96"/>
    <w:rsid w:val="00B75D2C"/>
    <w:rsid w:val="00B75E2F"/>
    <w:rsid w:val="00B75EE5"/>
    <w:rsid w:val="00B76101"/>
    <w:rsid w:val="00B761AA"/>
    <w:rsid w:val="00B76266"/>
    <w:rsid w:val="00B763CF"/>
    <w:rsid w:val="00B765F5"/>
    <w:rsid w:val="00B76637"/>
    <w:rsid w:val="00B77948"/>
    <w:rsid w:val="00B77EDA"/>
    <w:rsid w:val="00B81672"/>
    <w:rsid w:val="00B8210C"/>
    <w:rsid w:val="00B8254C"/>
    <w:rsid w:val="00B83113"/>
    <w:rsid w:val="00B83654"/>
    <w:rsid w:val="00B84449"/>
    <w:rsid w:val="00B8529D"/>
    <w:rsid w:val="00B852D0"/>
    <w:rsid w:val="00B85786"/>
    <w:rsid w:val="00B85BAF"/>
    <w:rsid w:val="00B867E1"/>
    <w:rsid w:val="00B86C00"/>
    <w:rsid w:val="00B8758A"/>
    <w:rsid w:val="00B875AF"/>
    <w:rsid w:val="00B87EE4"/>
    <w:rsid w:val="00B90194"/>
    <w:rsid w:val="00B903D6"/>
    <w:rsid w:val="00B907D7"/>
    <w:rsid w:val="00B90D7F"/>
    <w:rsid w:val="00B91973"/>
    <w:rsid w:val="00B91DF7"/>
    <w:rsid w:val="00B9226F"/>
    <w:rsid w:val="00B9257B"/>
    <w:rsid w:val="00B9290B"/>
    <w:rsid w:val="00B92BC1"/>
    <w:rsid w:val="00B92D75"/>
    <w:rsid w:val="00B92E62"/>
    <w:rsid w:val="00B937CD"/>
    <w:rsid w:val="00B93834"/>
    <w:rsid w:val="00B93EA5"/>
    <w:rsid w:val="00B9481D"/>
    <w:rsid w:val="00B94D0F"/>
    <w:rsid w:val="00B94F06"/>
    <w:rsid w:val="00B95133"/>
    <w:rsid w:val="00B952B3"/>
    <w:rsid w:val="00B95AB0"/>
    <w:rsid w:val="00B960E5"/>
    <w:rsid w:val="00B96414"/>
    <w:rsid w:val="00B967ED"/>
    <w:rsid w:val="00B96C77"/>
    <w:rsid w:val="00B96CDD"/>
    <w:rsid w:val="00B97A8B"/>
    <w:rsid w:val="00BA02FD"/>
    <w:rsid w:val="00BA041B"/>
    <w:rsid w:val="00BA071A"/>
    <w:rsid w:val="00BA075F"/>
    <w:rsid w:val="00BA09DA"/>
    <w:rsid w:val="00BA1B6E"/>
    <w:rsid w:val="00BA2042"/>
    <w:rsid w:val="00BA20A7"/>
    <w:rsid w:val="00BA22C7"/>
    <w:rsid w:val="00BA310B"/>
    <w:rsid w:val="00BA3ED1"/>
    <w:rsid w:val="00BA4016"/>
    <w:rsid w:val="00BA410F"/>
    <w:rsid w:val="00BA4190"/>
    <w:rsid w:val="00BA4D17"/>
    <w:rsid w:val="00BA5099"/>
    <w:rsid w:val="00BA50F0"/>
    <w:rsid w:val="00BA5CA9"/>
    <w:rsid w:val="00BA62E4"/>
    <w:rsid w:val="00BA6955"/>
    <w:rsid w:val="00BA7A73"/>
    <w:rsid w:val="00BB0A08"/>
    <w:rsid w:val="00BB1003"/>
    <w:rsid w:val="00BB1266"/>
    <w:rsid w:val="00BB1748"/>
    <w:rsid w:val="00BB1BC2"/>
    <w:rsid w:val="00BB262F"/>
    <w:rsid w:val="00BB28A8"/>
    <w:rsid w:val="00BB2B89"/>
    <w:rsid w:val="00BB3443"/>
    <w:rsid w:val="00BB3665"/>
    <w:rsid w:val="00BB45E5"/>
    <w:rsid w:val="00BB5D37"/>
    <w:rsid w:val="00BB70D0"/>
    <w:rsid w:val="00BB76A7"/>
    <w:rsid w:val="00BC0212"/>
    <w:rsid w:val="00BC1116"/>
    <w:rsid w:val="00BC13A2"/>
    <w:rsid w:val="00BC1716"/>
    <w:rsid w:val="00BC1EDB"/>
    <w:rsid w:val="00BC2096"/>
    <w:rsid w:val="00BC283F"/>
    <w:rsid w:val="00BC35F4"/>
    <w:rsid w:val="00BC3E28"/>
    <w:rsid w:val="00BC4196"/>
    <w:rsid w:val="00BC41BE"/>
    <w:rsid w:val="00BC4C69"/>
    <w:rsid w:val="00BC521D"/>
    <w:rsid w:val="00BC5AAA"/>
    <w:rsid w:val="00BC5D7A"/>
    <w:rsid w:val="00BC6004"/>
    <w:rsid w:val="00BC614F"/>
    <w:rsid w:val="00BC6369"/>
    <w:rsid w:val="00BC63C3"/>
    <w:rsid w:val="00BC63F8"/>
    <w:rsid w:val="00BC69D5"/>
    <w:rsid w:val="00BC69EC"/>
    <w:rsid w:val="00BC6CF1"/>
    <w:rsid w:val="00BC73E8"/>
    <w:rsid w:val="00BC7973"/>
    <w:rsid w:val="00BC7EE7"/>
    <w:rsid w:val="00BD06D4"/>
    <w:rsid w:val="00BD0BC0"/>
    <w:rsid w:val="00BD0FB8"/>
    <w:rsid w:val="00BD1447"/>
    <w:rsid w:val="00BD1915"/>
    <w:rsid w:val="00BD2835"/>
    <w:rsid w:val="00BD28D1"/>
    <w:rsid w:val="00BD32DE"/>
    <w:rsid w:val="00BD3679"/>
    <w:rsid w:val="00BD3FDB"/>
    <w:rsid w:val="00BD4947"/>
    <w:rsid w:val="00BD4E00"/>
    <w:rsid w:val="00BD4F62"/>
    <w:rsid w:val="00BD6AAE"/>
    <w:rsid w:val="00BD6BCB"/>
    <w:rsid w:val="00BD70B3"/>
    <w:rsid w:val="00BD756C"/>
    <w:rsid w:val="00BD758B"/>
    <w:rsid w:val="00BD7860"/>
    <w:rsid w:val="00BD7ACE"/>
    <w:rsid w:val="00BD7F9C"/>
    <w:rsid w:val="00BE0C72"/>
    <w:rsid w:val="00BE1378"/>
    <w:rsid w:val="00BE1B0D"/>
    <w:rsid w:val="00BE1EE6"/>
    <w:rsid w:val="00BE2CCF"/>
    <w:rsid w:val="00BE37D5"/>
    <w:rsid w:val="00BE44B4"/>
    <w:rsid w:val="00BE56D8"/>
    <w:rsid w:val="00BE62EA"/>
    <w:rsid w:val="00BE6913"/>
    <w:rsid w:val="00BE6BED"/>
    <w:rsid w:val="00BE77F0"/>
    <w:rsid w:val="00BF0E6C"/>
    <w:rsid w:val="00BF177D"/>
    <w:rsid w:val="00BF2021"/>
    <w:rsid w:val="00BF27C1"/>
    <w:rsid w:val="00BF29E1"/>
    <w:rsid w:val="00BF2CC9"/>
    <w:rsid w:val="00BF3205"/>
    <w:rsid w:val="00BF3F7C"/>
    <w:rsid w:val="00BF453B"/>
    <w:rsid w:val="00BF4604"/>
    <w:rsid w:val="00BF4F32"/>
    <w:rsid w:val="00BF522B"/>
    <w:rsid w:val="00BF57BC"/>
    <w:rsid w:val="00BF58DA"/>
    <w:rsid w:val="00BF60DE"/>
    <w:rsid w:val="00BF6381"/>
    <w:rsid w:val="00BF669E"/>
    <w:rsid w:val="00BF7FEF"/>
    <w:rsid w:val="00C0013E"/>
    <w:rsid w:val="00C0023E"/>
    <w:rsid w:val="00C00AD0"/>
    <w:rsid w:val="00C00BA5"/>
    <w:rsid w:val="00C00D8A"/>
    <w:rsid w:val="00C00EB6"/>
    <w:rsid w:val="00C01179"/>
    <w:rsid w:val="00C01225"/>
    <w:rsid w:val="00C01345"/>
    <w:rsid w:val="00C01592"/>
    <w:rsid w:val="00C019D8"/>
    <w:rsid w:val="00C01E8D"/>
    <w:rsid w:val="00C01F7C"/>
    <w:rsid w:val="00C02439"/>
    <w:rsid w:val="00C02457"/>
    <w:rsid w:val="00C02496"/>
    <w:rsid w:val="00C02FBD"/>
    <w:rsid w:val="00C033B7"/>
    <w:rsid w:val="00C03947"/>
    <w:rsid w:val="00C03BAB"/>
    <w:rsid w:val="00C03BEA"/>
    <w:rsid w:val="00C03FF5"/>
    <w:rsid w:val="00C0519B"/>
    <w:rsid w:val="00C054F6"/>
    <w:rsid w:val="00C05996"/>
    <w:rsid w:val="00C05A96"/>
    <w:rsid w:val="00C05D1D"/>
    <w:rsid w:val="00C0617F"/>
    <w:rsid w:val="00C062FA"/>
    <w:rsid w:val="00C07314"/>
    <w:rsid w:val="00C0768F"/>
    <w:rsid w:val="00C07973"/>
    <w:rsid w:val="00C103C8"/>
    <w:rsid w:val="00C108ED"/>
    <w:rsid w:val="00C12583"/>
    <w:rsid w:val="00C135B9"/>
    <w:rsid w:val="00C13F6B"/>
    <w:rsid w:val="00C14835"/>
    <w:rsid w:val="00C1490F"/>
    <w:rsid w:val="00C15B8C"/>
    <w:rsid w:val="00C15D89"/>
    <w:rsid w:val="00C1680B"/>
    <w:rsid w:val="00C17206"/>
    <w:rsid w:val="00C17C90"/>
    <w:rsid w:val="00C17D5A"/>
    <w:rsid w:val="00C17F7F"/>
    <w:rsid w:val="00C20248"/>
    <w:rsid w:val="00C20D9B"/>
    <w:rsid w:val="00C20E40"/>
    <w:rsid w:val="00C20E9F"/>
    <w:rsid w:val="00C21E46"/>
    <w:rsid w:val="00C21EC0"/>
    <w:rsid w:val="00C228E4"/>
    <w:rsid w:val="00C23538"/>
    <w:rsid w:val="00C237A9"/>
    <w:rsid w:val="00C238D6"/>
    <w:rsid w:val="00C23D5E"/>
    <w:rsid w:val="00C241ED"/>
    <w:rsid w:val="00C2449B"/>
    <w:rsid w:val="00C247E2"/>
    <w:rsid w:val="00C24B2B"/>
    <w:rsid w:val="00C2539C"/>
    <w:rsid w:val="00C25651"/>
    <w:rsid w:val="00C262DD"/>
    <w:rsid w:val="00C26365"/>
    <w:rsid w:val="00C26AA9"/>
    <w:rsid w:val="00C26B66"/>
    <w:rsid w:val="00C26C05"/>
    <w:rsid w:val="00C26E57"/>
    <w:rsid w:val="00C27634"/>
    <w:rsid w:val="00C27726"/>
    <w:rsid w:val="00C27DB4"/>
    <w:rsid w:val="00C30326"/>
    <w:rsid w:val="00C30AA5"/>
    <w:rsid w:val="00C30CAA"/>
    <w:rsid w:val="00C31DD6"/>
    <w:rsid w:val="00C326F8"/>
    <w:rsid w:val="00C32A1D"/>
    <w:rsid w:val="00C332CE"/>
    <w:rsid w:val="00C336B6"/>
    <w:rsid w:val="00C341BC"/>
    <w:rsid w:val="00C3489E"/>
    <w:rsid w:val="00C351AC"/>
    <w:rsid w:val="00C3526A"/>
    <w:rsid w:val="00C3567C"/>
    <w:rsid w:val="00C359A8"/>
    <w:rsid w:val="00C35BE0"/>
    <w:rsid w:val="00C367B1"/>
    <w:rsid w:val="00C36CC4"/>
    <w:rsid w:val="00C36EEA"/>
    <w:rsid w:val="00C372E4"/>
    <w:rsid w:val="00C379BB"/>
    <w:rsid w:val="00C37C37"/>
    <w:rsid w:val="00C37CDC"/>
    <w:rsid w:val="00C40D35"/>
    <w:rsid w:val="00C41039"/>
    <w:rsid w:val="00C4126F"/>
    <w:rsid w:val="00C41A9C"/>
    <w:rsid w:val="00C42308"/>
    <w:rsid w:val="00C4257A"/>
    <w:rsid w:val="00C43888"/>
    <w:rsid w:val="00C43D19"/>
    <w:rsid w:val="00C43D5E"/>
    <w:rsid w:val="00C44AB2"/>
    <w:rsid w:val="00C44B69"/>
    <w:rsid w:val="00C45302"/>
    <w:rsid w:val="00C45DEC"/>
    <w:rsid w:val="00C45EA5"/>
    <w:rsid w:val="00C46501"/>
    <w:rsid w:val="00C46610"/>
    <w:rsid w:val="00C46E28"/>
    <w:rsid w:val="00C501C2"/>
    <w:rsid w:val="00C50676"/>
    <w:rsid w:val="00C508E8"/>
    <w:rsid w:val="00C50985"/>
    <w:rsid w:val="00C51660"/>
    <w:rsid w:val="00C51BF9"/>
    <w:rsid w:val="00C51E97"/>
    <w:rsid w:val="00C51EC5"/>
    <w:rsid w:val="00C5296C"/>
    <w:rsid w:val="00C53011"/>
    <w:rsid w:val="00C530B8"/>
    <w:rsid w:val="00C532AD"/>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5E8"/>
    <w:rsid w:val="00C55B87"/>
    <w:rsid w:val="00C5605B"/>
    <w:rsid w:val="00C56608"/>
    <w:rsid w:val="00C56773"/>
    <w:rsid w:val="00C567BB"/>
    <w:rsid w:val="00C56A43"/>
    <w:rsid w:val="00C56A76"/>
    <w:rsid w:val="00C57142"/>
    <w:rsid w:val="00C57367"/>
    <w:rsid w:val="00C577C6"/>
    <w:rsid w:val="00C57FCF"/>
    <w:rsid w:val="00C60F76"/>
    <w:rsid w:val="00C61F5D"/>
    <w:rsid w:val="00C6229A"/>
    <w:rsid w:val="00C62600"/>
    <w:rsid w:val="00C6271A"/>
    <w:rsid w:val="00C6282D"/>
    <w:rsid w:val="00C629CD"/>
    <w:rsid w:val="00C62DDC"/>
    <w:rsid w:val="00C63657"/>
    <w:rsid w:val="00C636A9"/>
    <w:rsid w:val="00C63713"/>
    <w:rsid w:val="00C63C00"/>
    <w:rsid w:val="00C64196"/>
    <w:rsid w:val="00C6431C"/>
    <w:rsid w:val="00C64F11"/>
    <w:rsid w:val="00C6595D"/>
    <w:rsid w:val="00C659F5"/>
    <w:rsid w:val="00C65DB3"/>
    <w:rsid w:val="00C6620B"/>
    <w:rsid w:val="00C66B5F"/>
    <w:rsid w:val="00C6791E"/>
    <w:rsid w:val="00C67998"/>
    <w:rsid w:val="00C67C3B"/>
    <w:rsid w:val="00C70079"/>
    <w:rsid w:val="00C70133"/>
    <w:rsid w:val="00C70C08"/>
    <w:rsid w:val="00C71875"/>
    <w:rsid w:val="00C71EFC"/>
    <w:rsid w:val="00C71F22"/>
    <w:rsid w:val="00C72A43"/>
    <w:rsid w:val="00C72E80"/>
    <w:rsid w:val="00C72FE8"/>
    <w:rsid w:val="00C73187"/>
    <w:rsid w:val="00C73525"/>
    <w:rsid w:val="00C7363A"/>
    <w:rsid w:val="00C7377F"/>
    <w:rsid w:val="00C742DD"/>
    <w:rsid w:val="00C74A28"/>
    <w:rsid w:val="00C74B7A"/>
    <w:rsid w:val="00C74B9B"/>
    <w:rsid w:val="00C75C4A"/>
    <w:rsid w:val="00C75DD0"/>
    <w:rsid w:val="00C76F60"/>
    <w:rsid w:val="00C77803"/>
    <w:rsid w:val="00C77B88"/>
    <w:rsid w:val="00C80255"/>
    <w:rsid w:val="00C80609"/>
    <w:rsid w:val="00C8115E"/>
    <w:rsid w:val="00C81554"/>
    <w:rsid w:val="00C81CEA"/>
    <w:rsid w:val="00C820F2"/>
    <w:rsid w:val="00C8217B"/>
    <w:rsid w:val="00C8238D"/>
    <w:rsid w:val="00C82D0B"/>
    <w:rsid w:val="00C83262"/>
    <w:rsid w:val="00C84349"/>
    <w:rsid w:val="00C845B0"/>
    <w:rsid w:val="00C84651"/>
    <w:rsid w:val="00C850F7"/>
    <w:rsid w:val="00C85214"/>
    <w:rsid w:val="00C86074"/>
    <w:rsid w:val="00C864DE"/>
    <w:rsid w:val="00C8655E"/>
    <w:rsid w:val="00C873C0"/>
    <w:rsid w:val="00C87A5F"/>
    <w:rsid w:val="00C9063C"/>
    <w:rsid w:val="00C906E8"/>
    <w:rsid w:val="00C9086C"/>
    <w:rsid w:val="00C90D14"/>
    <w:rsid w:val="00C90F5A"/>
    <w:rsid w:val="00C91136"/>
    <w:rsid w:val="00C9194F"/>
    <w:rsid w:val="00C919D5"/>
    <w:rsid w:val="00C92344"/>
    <w:rsid w:val="00C9251D"/>
    <w:rsid w:val="00C92622"/>
    <w:rsid w:val="00C9269D"/>
    <w:rsid w:val="00C939B3"/>
    <w:rsid w:val="00C93B92"/>
    <w:rsid w:val="00C94707"/>
    <w:rsid w:val="00C94CB9"/>
    <w:rsid w:val="00C95894"/>
    <w:rsid w:val="00C95DFA"/>
    <w:rsid w:val="00C96082"/>
    <w:rsid w:val="00C96874"/>
    <w:rsid w:val="00C96D2E"/>
    <w:rsid w:val="00C97242"/>
    <w:rsid w:val="00C973BF"/>
    <w:rsid w:val="00C976A1"/>
    <w:rsid w:val="00CA041B"/>
    <w:rsid w:val="00CA0B11"/>
    <w:rsid w:val="00CA0EEA"/>
    <w:rsid w:val="00CA0F40"/>
    <w:rsid w:val="00CA12E4"/>
    <w:rsid w:val="00CA1420"/>
    <w:rsid w:val="00CA1AE0"/>
    <w:rsid w:val="00CA1FC4"/>
    <w:rsid w:val="00CA2372"/>
    <w:rsid w:val="00CA2392"/>
    <w:rsid w:val="00CA25C2"/>
    <w:rsid w:val="00CA2860"/>
    <w:rsid w:val="00CA28FA"/>
    <w:rsid w:val="00CA2AD8"/>
    <w:rsid w:val="00CA38D3"/>
    <w:rsid w:val="00CA3D93"/>
    <w:rsid w:val="00CA42EA"/>
    <w:rsid w:val="00CA4A12"/>
    <w:rsid w:val="00CA4B7C"/>
    <w:rsid w:val="00CA4D27"/>
    <w:rsid w:val="00CA4D9D"/>
    <w:rsid w:val="00CA514F"/>
    <w:rsid w:val="00CA5842"/>
    <w:rsid w:val="00CA6281"/>
    <w:rsid w:val="00CA6F31"/>
    <w:rsid w:val="00CA708E"/>
    <w:rsid w:val="00CA70F6"/>
    <w:rsid w:val="00CA7A23"/>
    <w:rsid w:val="00CA7BA1"/>
    <w:rsid w:val="00CA7FD4"/>
    <w:rsid w:val="00CB0198"/>
    <w:rsid w:val="00CB0596"/>
    <w:rsid w:val="00CB0D4B"/>
    <w:rsid w:val="00CB0DE4"/>
    <w:rsid w:val="00CB1623"/>
    <w:rsid w:val="00CB17AC"/>
    <w:rsid w:val="00CB1965"/>
    <w:rsid w:val="00CB1CF3"/>
    <w:rsid w:val="00CB1E95"/>
    <w:rsid w:val="00CB25C3"/>
    <w:rsid w:val="00CB300E"/>
    <w:rsid w:val="00CB3468"/>
    <w:rsid w:val="00CB353E"/>
    <w:rsid w:val="00CB3A0D"/>
    <w:rsid w:val="00CB4C1B"/>
    <w:rsid w:val="00CB4C84"/>
    <w:rsid w:val="00CB4D50"/>
    <w:rsid w:val="00CB4E51"/>
    <w:rsid w:val="00CB577F"/>
    <w:rsid w:val="00CB5823"/>
    <w:rsid w:val="00CB5860"/>
    <w:rsid w:val="00CB5BDB"/>
    <w:rsid w:val="00CB5E27"/>
    <w:rsid w:val="00CB708B"/>
    <w:rsid w:val="00CB7142"/>
    <w:rsid w:val="00CB73FD"/>
    <w:rsid w:val="00CB7500"/>
    <w:rsid w:val="00CB77FF"/>
    <w:rsid w:val="00CB7874"/>
    <w:rsid w:val="00CB7E20"/>
    <w:rsid w:val="00CC0062"/>
    <w:rsid w:val="00CC05D1"/>
    <w:rsid w:val="00CC06A8"/>
    <w:rsid w:val="00CC0939"/>
    <w:rsid w:val="00CC1135"/>
    <w:rsid w:val="00CC1C53"/>
    <w:rsid w:val="00CC1F80"/>
    <w:rsid w:val="00CC24A0"/>
    <w:rsid w:val="00CC3587"/>
    <w:rsid w:val="00CC3589"/>
    <w:rsid w:val="00CC41EB"/>
    <w:rsid w:val="00CC45A1"/>
    <w:rsid w:val="00CC5200"/>
    <w:rsid w:val="00CC5747"/>
    <w:rsid w:val="00CC6049"/>
    <w:rsid w:val="00CC691D"/>
    <w:rsid w:val="00CC6CC6"/>
    <w:rsid w:val="00CC7389"/>
    <w:rsid w:val="00CD021A"/>
    <w:rsid w:val="00CD02C7"/>
    <w:rsid w:val="00CD030E"/>
    <w:rsid w:val="00CD05FD"/>
    <w:rsid w:val="00CD0EC9"/>
    <w:rsid w:val="00CD10C2"/>
    <w:rsid w:val="00CD1365"/>
    <w:rsid w:val="00CD1727"/>
    <w:rsid w:val="00CD174F"/>
    <w:rsid w:val="00CD1954"/>
    <w:rsid w:val="00CD1F26"/>
    <w:rsid w:val="00CD283C"/>
    <w:rsid w:val="00CD2B50"/>
    <w:rsid w:val="00CD2BA6"/>
    <w:rsid w:val="00CD4417"/>
    <w:rsid w:val="00CD5553"/>
    <w:rsid w:val="00CD5EC5"/>
    <w:rsid w:val="00CD5F55"/>
    <w:rsid w:val="00CD612C"/>
    <w:rsid w:val="00CD656E"/>
    <w:rsid w:val="00CD68A5"/>
    <w:rsid w:val="00CD6BCD"/>
    <w:rsid w:val="00CD6C6C"/>
    <w:rsid w:val="00CD6EBB"/>
    <w:rsid w:val="00CD6ED1"/>
    <w:rsid w:val="00CD75DB"/>
    <w:rsid w:val="00CD7608"/>
    <w:rsid w:val="00CD76AD"/>
    <w:rsid w:val="00CD76B4"/>
    <w:rsid w:val="00CD7CD3"/>
    <w:rsid w:val="00CE023B"/>
    <w:rsid w:val="00CE02B7"/>
    <w:rsid w:val="00CE05E8"/>
    <w:rsid w:val="00CE1126"/>
    <w:rsid w:val="00CE1218"/>
    <w:rsid w:val="00CE1382"/>
    <w:rsid w:val="00CE2014"/>
    <w:rsid w:val="00CE26CB"/>
    <w:rsid w:val="00CE2DD0"/>
    <w:rsid w:val="00CE33B5"/>
    <w:rsid w:val="00CE39A3"/>
    <w:rsid w:val="00CE430F"/>
    <w:rsid w:val="00CE4386"/>
    <w:rsid w:val="00CE4D66"/>
    <w:rsid w:val="00CE5002"/>
    <w:rsid w:val="00CE50A9"/>
    <w:rsid w:val="00CE554B"/>
    <w:rsid w:val="00CE5B25"/>
    <w:rsid w:val="00CE5B99"/>
    <w:rsid w:val="00CE6EDF"/>
    <w:rsid w:val="00CE77E0"/>
    <w:rsid w:val="00CE7BA6"/>
    <w:rsid w:val="00CF00FC"/>
    <w:rsid w:val="00CF02D2"/>
    <w:rsid w:val="00CF05B3"/>
    <w:rsid w:val="00CF08A7"/>
    <w:rsid w:val="00CF0ED5"/>
    <w:rsid w:val="00CF13D9"/>
    <w:rsid w:val="00CF1936"/>
    <w:rsid w:val="00CF1A19"/>
    <w:rsid w:val="00CF1FB4"/>
    <w:rsid w:val="00CF200B"/>
    <w:rsid w:val="00CF268E"/>
    <w:rsid w:val="00CF2D1D"/>
    <w:rsid w:val="00CF2D84"/>
    <w:rsid w:val="00CF3603"/>
    <w:rsid w:val="00CF3B9C"/>
    <w:rsid w:val="00CF3BFC"/>
    <w:rsid w:val="00CF3F2A"/>
    <w:rsid w:val="00CF4323"/>
    <w:rsid w:val="00CF48E9"/>
    <w:rsid w:val="00CF5417"/>
    <w:rsid w:val="00CF54D1"/>
    <w:rsid w:val="00CF55E1"/>
    <w:rsid w:val="00CF5887"/>
    <w:rsid w:val="00CF5AE7"/>
    <w:rsid w:val="00CF6428"/>
    <w:rsid w:val="00CF6471"/>
    <w:rsid w:val="00CF685D"/>
    <w:rsid w:val="00CF71B9"/>
    <w:rsid w:val="00CF7A57"/>
    <w:rsid w:val="00D00D15"/>
    <w:rsid w:val="00D015F7"/>
    <w:rsid w:val="00D01AE7"/>
    <w:rsid w:val="00D02424"/>
    <w:rsid w:val="00D024D5"/>
    <w:rsid w:val="00D024FD"/>
    <w:rsid w:val="00D026BF"/>
    <w:rsid w:val="00D02869"/>
    <w:rsid w:val="00D028C6"/>
    <w:rsid w:val="00D02B50"/>
    <w:rsid w:val="00D02CAD"/>
    <w:rsid w:val="00D02E99"/>
    <w:rsid w:val="00D03B77"/>
    <w:rsid w:val="00D03BE6"/>
    <w:rsid w:val="00D04D5B"/>
    <w:rsid w:val="00D04FDC"/>
    <w:rsid w:val="00D052CD"/>
    <w:rsid w:val="00D058A6"/>
    <w:rsid w:val="00D05A74"/>
    <w:rsid w:val="00D05DBB"/>
    <w:rsid w:val="00D068A9"/>
    <w:rsid w:val="00D0699E"/>
    <w:rsid w:val="00D06EC0"/>
    <w:rsid w:val="00D06EF0"/>
    <w:rsid w:val="00D07083"/>
    <w:rsid w:val="00D10219"/>
    <w:rsid w:val="00D10AB0"/>
    <w:rsid w:val="00D11330"/>
    <w:rsid w:val="00D11418"/>
    <w:rsid w:val="00D1164F"/>
    <w:rsid w:val="00D118CB"/>
    <w:rsid w:val="00D11925"/>
    <w:rsid w:val="00D11D61"/>
    <w:rsid w:val="00D12C1F"/>
    <w:rsid w:val="00D12E9D"/>
    <w:rsid w:val="00D12F23"/>
    <w:rsid w:val="00D131C9"/>
    <w:rsid w:val="00D14558"/>
    <w:rsid w:val="00D14DB9"/>
    <w:rsid w:val="00D15516"/>
    <w:rsid w:val="00D1583C"/>
    <w:rsid w:val="00D158FE"/>
    <w:rsid w:val="00D1632E"/>
    <w:rsid w:val="00D1654F"/>
    <w:rsid w:val="00D16A66"/>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3FB6"/>
    <w:rsid w:val="00D24106"/>
    <w:rsid w:val="00D24618"/>
    <w:rsid w:val="00D251AA"/>
    <w:rsid w:val="00D25372"/>
    <w:rsid w:val="00D258B5"/>
    <w:rsid w:val="00D25AA2"/>
    <w:rsid w:val="00D25F8C"/>
    <w:rsid w:val="00D26740"/>
    <w:rsid w:val="00D26D53"/>
    <w:rsid w:val="00D26DEE"/>
    <w:rsid w:val="00D26ED1"/>
    <w:rsid w:val="00D27749"/>
    <w:rsid w:val="00D27839"/>
    <w:rsid w:val="00D278B9"/>
    <w:rsid w:val="00D304C9"/>
    <w:rsid w:val="00D30DB5"/>
    <w:rsid w:val="00D32399"/>
    <w:rsid w:val="00D32C1A"/>
    <w:rsid w:val="00D330E1"/>
    <w:rsid w:val="00D336AD"/>
    <w:rsid w:val="00D33810"/>
    <w:rsid w:val="00D33890"/>
    <w:rsid w:val="00D33A96"/>
    <w:rsid w:val="00D34A7F"/>
    <w:rsid w:val="00D34C88"/>
    <w:rsid w:val="00D34CC6"/>
    <w:rsid w:val="00D35117"/>
    <w:rsid w:val="00D3583E"/>
    <w:rsid w:val="00D359AD"/>
    <w:rsid w:val="00D35B76"/>
    <w:rsid w:val="00D35B79"/>
    <w:rsid w:val="00D37011"/>
    <w:rsid w:val="00D37052"/>
    <w:rsid w:val="00D375F8"/>
    <w:rsid w:val="00D37FFD"/>
    <w:rsid w:val="00D408D5"/>
    <w:rsid w:val="00D40942"/>
    <w:rsid w:val="00D41304"/>
    <w:rsid w:val="00D4150D"/>
    <w:rsid w:val="00D41E9A"/>
    <w:rsid w:val="00D4213C"/>
    <w:rsid w:val="00D42491"/>
    <w:rsid w:val="00D42FB5"/>
    <w:rsid w:val="00D433EA"/>
    <w:rsid w:val="00D43642"/>
    <w:rsid w:val="00D43A07"/>
    <w:rsid w:val="00D44FF1"/>
    <w:rsid w:val="00D45039"/>
    <w:rsid w:val="00D4534C"/>
    <w:rsid w:val="00D455B2"/>
    <w:rsid w:val="00D45AC2"/>
    <w:rsid w:val="00D45B6A"/>
    <w:rsid w:val="00D47053"/>
    <w:rsid w:val="00D476BE"/>
    <w:rsid w:val="00D47B7C"/>
    <w:rsid w:val="00D500E5"/>
    <w:rsid w:val="00D52854"/>
    <w:rsid w:val="00D52CCF"/>
    <w:rsid w:val="00D5364A"/>
    <w:rsid w:val="00D536B5"/>
    <w:rsid w:val="00D53D7D"/>
    <w:rsid w:val="00D53D9C"/>
    <w:rsid w:val="00D53E09"/>
    <w:rsid w:val="00D546D6"/>
    <w:rsid w:val="00D54EDC"/>
    <w:rsid w:val="00D552D0"/>
    <w:rsid w:val="00D553DB"/>
    <w:rsid w:val="00D55B64"/>
    <w:rsid w:val="00D56089"/>
    <w:rsid w:val="00D56127"/>
    <w:rsid w:val="00D56BE0"/>
    <w:rsid w:val="00D57412"/>
    <w:rsid w:val="00D57CCF"/>
    <w:rsid w:val="00D601AF"/>
    <w:rsid w:val="00D6030A"/>
    <w:rsid w:val="00D60FA3"/>
    <w:rsid w:val="00D6118F"/>
    <w:rsid w:val="00D61773"/>
    <w:rsid w:val="00D61C5C"/>
    <w:rsid w:val="00D61CCB"/>
    <w:rsid w:val="00D62486"/>
    <w:rsid w:val="00D627CC"/>
    <w:rsid w:val="00D62EA5"/>
    <w:rsid w:val="00D64151"/>
    <w:rsid w:val="00D6471F"/>
    <w:rsid w:val="00D64F7B"/>
    <w:rsid w:val="00D65929"/>
    <w:rsid w:val="00D65A6A"/>
    <w:rsid w:val="00D65B93"/>
    <w:rsid w:val="00D6668C"/>
    <w:rsid w:val="00D670B8"/>
    <w:rsid w:val="00D67860"/>
    <w:rsid w:val="00D67FA4"/>
    <w:rsid w:val="00D67FA9"/>
    <w:rsid w:val="00D7018C"/>
    <w:rsid w:val="00D70AD6"/>
    <w:rsid w:val="00D70DD6"/>
    <w:rsid w:val="00D71001"/>
    <w:rsid w:val="00D7207E"/>
    <w:rsid w:val="00D73364"/>
    <w:rsid w:val="00D74EBF"/>
    <w:rsid w:val="00D74F67"/>
    <w:rsid w:val="00D75453"/>
    <w:rsid w:val="00D75AA6"/>
    <w:rsid w:val="00D75B43"/>
    <w:rsid w:val="00D77056"/>
    <w:rsid w:val="00D7750F"/>
    <w:rsid w:val="00D77562"/>
    <w:rsid w:val="00D777F1"/>
    <w:rsid w:val="00D80CB5"/>
    <w:rsid w:val="00D80EA6"/>
    <w:rsid w:val="00D81732"/>
    <w:rsid w:val="00D818E2"/>
    <w:rsid w:val="00D81F5E"/>
    <w:rsid w:val="00D820DC"/>
    <w:rsid w:val="00D82449"/>
    <w:rsid w:val="00D82E0F"/>
    <w:rsid w:val="00D830E2"/>
    <w:rsid w:val="00D84601"/>
    <w:rsid w:val="00D84964"/>
    <w:rsid w:val="00D84BCC"/>
    <w:rsid w:val="00D84EFD"/>
    <w:rsid w:val="00D85989"/>
    <w:rsid w:val="00D86BB4"/>
    <w:rsid w:val="00D86C7A"/>
    <w:rsid w:val="00D86E00"/>
    <w:rsid w:val="00D8706A"/>
    <w:rsid w:val="00D87205"/>
    <w:rsid w:val="00D8794F"/>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F86"/>
    <w:rsid w:val="00D933DE"/>
    <w:rsid w:val="00D93FB6"/>
    <w:rsid w:val="00D947F9"/>
    <w:rsid w:val="00D94B96"/>
    <w:rsid w:val="00D94F55"/>
    <w:rsid w:val="00D94F5B"/>
    <w:rsid w:val="00D954BC"/>
    <w:rsid w:val="00D95845"/>
    <w:rsid w:val="00D95E5A"/>
    <w:rsid w:val="00D95EEA"/>
    <w:rsid w:val="00D96179"/>
    <w:rsid w:val="00D962C2"/>
    <w:rsid w:val="00D96DF2"/>
    <w:rsid w:val="00D96FDA"/>
    <w:rsid w:val="00D971C6"/>
    <w:rsid w:val="00DA039B"/>
    <w:rsid w:val="00DA056C"/>
    <w:rsid w:val="00DA0B4B"/>
    <w:rsid w:val="00DA0CAF"/>
    <w:rsid w:val="00DA182D"/>
    <w:rsid w:val="00DA1C97"/>
    <w:rsid w:val="00DA2CBC"/>
    <w:rsid w:val="00DA2CC2"/>
    <w:rsid w:val="00DA3138"/>
    <w:rsid w:val="00DA3816"/>
    <w:rsid w:val="00DA3BE4"/>
    <w:rsid w:val="00DA3CE4"/>
    <w:rsid w:val="00DA42D5"/>
    <w:rsid w:val="00DA4475"/>
    <w:rsid w:val="00DA468F"/>
    <w:rsid w:val="00DA54C0"/>
    <w:rsid w:val="00DA57DD"/>
    <w:rsid w:val="00DA5888"/>
    <w:rsid w:val="00DA666A"/>
    <w:rsid w:val="00DA6C51"/>
    <w:rsid w:val="00DA6E90"/>
    <w:rsid w:val="00DB02B5"/>
    <w:rsid w:val="00DB05E7"/>
    <w:rsid w:val="00DB0867"/>
    <w:rsid w:val="00DB086B"/>
    <w:rsid w:val="00DB0A8D"/>
    <w:rsid w:val="00DB0B4D"/>
    <w:rsid w:val="00DB0E9F"/>
    <w:rsid w:val="00DB1439"/>
    <w:rsid w:val="00DB1484"/>
    <w:rsid w:val="00DB2095"/>
    <w:rsid w:val="00DB25A4"/>
    <w:rsid w:val="00DB2B25"/>
    <w:rsid w:val="00DB2DB2"/>
    <w:rsid w:val="00DB3127"/>
    <w:rsid w:val="00DB3500"/>
    <w:rsid w:val="00DB37BD"/>
    <w:rsid w:val="00DB3CD4"/>
    <w:rsid w:val="00DB44AA"/>
    <w:rsid w:val="00DB46C8"/>
    <w:rsid w:val="00DB5336"/>
    <w:rsid w:val="00DB53F0"/>
    <w:rsid w:val="00DB5BB3"/>
    <w:rsid w:val="00DB5D81"/>
    <w:rsid w:val="00DB69F9"/>
    <w:rsid w:val="00DB6BCA"/>
    <w:rsid w:val="00DB70AA"/>
    <w:rsid w:val="00DB7297"/>
    <w:rsid w:val="00DB7648"/>
    <w:rsid w:val="00DB7ABE"/>
    <w:rsid w:val="00DB7BAF"/>
    <w:rsid w:val="00DB7EE1"/>
    <w:rsid w:val="00DC03B5"/>
    <w:rsid w:val="00DC1842"/>
    <w:rsid w:val="00DC1A82"/>
    <w:rsid w:val="00DC1BA5"/>
    <w:rsid w:val="00DC1CF5"/>
    <w:rsid w:val="00DC227D"/>
    <w:rsid w:val="00DC276B"/>
    <w:rsid w:val="00DC27BC"/>
    <w:rsid w:val="00DC2816"/>
    <w:rsid w:val="00DC28BB"/>
    <w:rsid w:val="00DC2FFA"/>
    <w:rsid w:val="00DC33BF"/>
    <w:rsid w:val="00DC406F"/>
    <w:rsid w:val="00DC4175"/>
    <w:rsid w:val="00DC4940"/>
    <w:rsid w:val="00DC509A"/>
    <w:rsid w:val="00DC50EF"/>
    <w:rsid w:val="00DC52D1"/>
    <w:rsid w:val="00DC5386"/>
    <w:rsid w:val="00DC5D3B"/>
    <w:rsid w:val="00DC7298"/>
    <w:rsid w:val="00DD0251"/>
    <w:rsid w:val="00DD05EA"/>
    <w:rsid w:val="00DD0BB3"/>
    <w:rsid w:val="00DD1411"/>
    <w:rsid w:val="00DD15FB"/>
    <w:rsid w:val="00DD1875"/>
    <w:rsid w:val="00DD18B8"/>
    <w:rsid w:val="00DD2511"/>
    <w:rsid w:val="00DD262C"/>
    <w:rsid w:val="00DD2685"/>
    <w:rsid w:val="00DD3731"/>
    <w:rsid w:val="00DD37D5"/>
    <w:rsid w:val="00DD3B1A"/>
    <w:rsid w:val="00DD3BDA"/>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7DBE"/>
    <w:rsid w:val="00DE00A3"/>
    <w:rsid w:val="00DE0B9E"/>
    <w:rsid w:val="00DE1B1E"/>
    <w:rsid w:val="00DE1C8F"/>
    <w:rsid w:val="00DE1E5F"/>
    <w:rsid w:val="00DE205F"/>
    <w:rsid w:val="00DE20DB"/>
    <w:rsid w:val="00DE21D6"/>
    <w:rsid w:val="00DE2241"/>
    <w:rsid w:val="00DE27FE"/>
    <w:rsid w:val="00DE2A2E"/>
    <w:rsid w:val="00DE2D02"/>
    <w:rsid w:val="00DE2EF4"/>
    <w:rsid w:val="00DE39D5"/>
    <w:rsid w:val="00DE3DEA"/>
    <w:rsid w:val="00DE3FCC"/>
    <w:rsid w:val="00DE4C69"/>
    <w:rsid w:val="00DE4D2F"/>
    <w:rsid w:val="00DE54C0"/>
    <w:rsid w:val="00DE58DF"/>
    <w:rsid w:val="00DE5A0C"/>
    <w:rsid w:val="00DE5EAA"/>
    <w:rsid w:val="00DE6BD9"/>
    <w:rsid w:val="00DE6F9C"/>
    <w:rsid w:val="00DE76EA"/>
    <w:rsid w:val="00DF01A8"/>
    <w:rsid w:val="00DF0AC9"/>
    <w:rsid w:val="00DF0C6A"/>
    <w:rsid w:val="00DF0F5A"/>
    <w:rsid w:val="00DF11DC"/>
    <w:rsid w:val="00DF2B2C"/>
    <w:rsid w:val="00DF44F6"/>
    <w:rsid w:val="00DF4A23"/>
    <w:rsid w:val="00DF5353"/>
    <w:rsid w:val="00DF5684"/>
    <w:rsid w:val="00DF5B8F"/>
    <w:rsid w:val="00DF6137"/>
    <w:rsid w:val="00DF6206"/>
    <w:rsid w:val="00DF6254"/>
    <w:rsid w:val="00DF66AA"/>
    <w:rsid w:val="00DF67E2"/>
    <w:rsid w:val="00DF74A8"/>
    <w:rsid w:val="00DF7864"/>
    <w:rsid w:val="00E0062F"/>
    <w:rsid w:val="00E0070A"/>
    <w:rsid w:val="00E007F3"/>
    <w:rsid w:val="00E008D4"/>
    <w:rsid w:val="00E00A4D"/>
    <w:rsid w:val="00E02207"/>
    <w:rsid w:val="00E034C5"/>
    <w:rsid w:val="00E03BAA"/>
    <w:rsid w:val="00E03C94"/>
    <w:rsid w:val="00E03D8C"/>
    <w:rsid w:val="00E04D00"/>
    <w:rsid w:val="00E05200"/>
    <w:rsid w:val="00E0535B"/>
    <w:rsid w:val="00E05FE1"/>
    <w:rsid w:val="00E064DB"/>
    <w:rsid w:val="00E06C5E"/>
    <w:rsid w:val="00E07704"/>
    <w:rsid w:val="00E07930"/>
    <w:rsid w:val="00E07EA4"/>
    <w:rsid w:val="00E11632"/>
    <w:rsid w:val="00E122C6"/>
    <w:rsid w:val="00E130A4"/>
    <w:rsid w:val="00E13162"/>
    <w:rsid w:val="00E132E5"/>
    <w:rsid w:val="00E140B7"/>
    <w:rsid w:val="00E157D2"/>
    <w:rsid w:val="00E158F8"/>
    <w:rsid w:val="00E15A13"/>
    <w:rsid w:val="00E16053"/>
    <w:rsid w:val="00E1625F"/>
    <w:rsid w:val="00E177A2"/>
    <w:rsid w:val="00E17DC1"/>
    <w:rsid w:val="00E20611"/>
    <w:rsid w:val="00E210D4"/>
    <w:rsid w:val="00E2162B"/>
    <w:rsid w:val="00E216C0"/>
    <w:rsid w:val="00E21993"/>
    <w:rsid w:val="00E2214A"/>
    <w:rsid w:val="00E2260B"/>
    <w:rsid w:val="00E22A88"/>
    <w:rsid w:val="00E22BB9"/>
    <w:rsid w:val="00E2323B"/>
    <w:rsid w:val="00E235B2"/>
    <w:rsid w:val="00E2366F"/>
    <w:rsid w:val="00E23FB9"/>
    <w:rsid w:val="00E24910"/>
    <w:rsid w:val="00E25BFD"/>
    <w:rsid w:val="00E26430"/>
    <w:rsid w:val="00E2657D"/>
    <w:rsid w:val="00E267B3"/>
    <w:rsid w:val="00E27A0A"/>
    <w:rsid w:val="00E27A30"/>
    <w:rsid w:val="00E311B7"/>
    <w:rsid w:val="00E31A48"/>
    <w:rsid w:val="00E31F11"/>
    <w:rsid w:val="00E3248C"/>
    <w:rsid w:val="00E32768"/>
    <w:rsid w:val="00E32935"/>
    <w:rsid w:val="00E32C18"/>
    <w:rsid w:val="00E32CD6"/>
    <w:rsid w:val="00E32DB1"/>
    <w:rsid w:val="00E32F13"/>
    <w:rsid w:val="00E33DAE"/>
    <w:rsid w:val="00E340AF"/>
    <w:rsid w:val="00E34469"/>
    <w:rsid w:val="00E346B8"/>
    <w:rsid w:val="00E3536C"/>
    <w:rsid w:val="00E355CE"/>
    <w:rsid w:val="00E36B4C"/>
    <w:rsid w:val="00E36D87"/>
    <w:rsid w:val="00E375AF"/>
    <w:rsid w:val="00E4080C"/>
    <w:rsid w:val="00E40B6B"/>
    <w:rsid w:val="00E40D74"/>
    <w:rsid w:val="00E40F77"/>
    <w:rsid w:val="00E41791"/>
    <w:rsid w:val="00E41C7D"/>
    <w:rsid w:val="00E424D0"/>
    <w:rsid w:val="00E425A5"/>
    <w:rsid w:val="00E427F3"/>
    <w:rsid w:val="00E42CEC"/>
    <w:rsid w:val="00E42CFF"/>
    <w:rsid w:val="00E42DAB"/>
    <w:rsid w:val="00E430A8"/>
    <w:rsid w:val="00E43530"/>
    <w:rsid w:val="00E43BB7"/>
    <w:rsid w:val="00E43FA4"/>
    <w:rsid w:val="00E44098"/>
    <w:rsid w:val="00E444A3"/>
    <w:rsid w:val="00E44745"/>
    <w:rsid w:val="00E44834"/>
    <w:rsid w:val="00E44B16"/>
    <w:rsid w:val="00E453B9"/>
    <w:rsid w:val="00E45B01"/>
    <w:rsid w:val="00E46281"/>
    <w:rsid w:val="00E4629D"/>
    <w:rsid w:val="00E477D3"/>
    <w:rsid w:val="00E47AAE"/>
    <w:rsid w:val="00E47C96"/>
    <w:rsid w:val="00E47CB8"/>
    <w:rsid w:val="00E47DFF"/>
    <w:rsid w:val="00E47EBE"/>
    <w:rsid w:val="00E50307"/>
    <w:rsid w:val="00E51BD7"/>
    <w:rsid w:val="00E51C0A"/>
    <w:rsid w:val="00E51CF5"/>
    <w:rsid w:val="00E5246A"/>
    <w:rsid w:val="00E5250D"/>
    <w:rsid w:val="00E527EC"/>
    <w:rsid w:val="00E53B59"/>
    <w:rsid w:val="00E53C49"/>
    <w:rsid w:val="00E54F14"/>
    <w:rsid w:val="00E56035"/>
    <w:rsid w:val="00E56635"/>
    <w:rsid w:val="00E56A4F"/>
    <w:rsid w:val="00E56D5A"/>
    <w:rsid w:val="00E578C4"/>
    <w:rsid w:val="00E57A1F"/>
    <w:rsid w:val="00E57A23"/>
    <w:rsid w:val="00E57EEB"/>
    <w:rsid w:val="00E609F8"/>
    <w:rsid w:val="00E60D75"/>
    <w:rsid w:val="00E60E5F"/>
    <w:rsid w:val="00E6192D"/>
    <w:rsid w:val="00E620CC"/>
    <w:rsid w:val="00E62FC9"/>
    <w:rsid w:val="00E6301D"/>
    <w:rsid w:val="00E63046"/>
    <w:rsid w:val="00E6309F"/>
    <w:rsid w:val="00E634D9"/>
    <w:rsid w:val="00E63A5A"/>
    <w:rsid w:val="00E63A9C"/>
    <w:rsid w:val="00E64421"/>
    <w:rsid w:val="00E644A5"/>
    <w:rsid w:val="00E645B7"/>
    <w:rsid w:val="00E649C4"/>
    <w:rsid w:val="00E655A2"/>
    <w:rsid w:val="00E658CE"/>
    <w:rsid w:val="00E66117"/>
    <w:rsid w:val="00E6632C"/>
    <w:rsid w:val="00E66C37"/>
    <w:rsid w:val="00E6707B"/>
    <w:rsid w:val="00E67198"/>
    <w:rsid w:val="00E675CA"/>
    <w:rsid w:val="00E67C52"/>
    <w:rsid w:val="00E67D52"/>
    <w:rsid w:val="00E700CF"/>
    <w:rsid w:val="00E70556"/>
    <w:rsid w:val="00E706A9"/>
    <w:rsid w:val="00E71384"/>
    <w:rsid w:val="00E7139C"/>
    <w:rsid w:val="00E718F2"/>
    <w:rsid w:val="00E71D4D"/>
    <w:rsid w:val="00E7241F"/>
    <w:rsid w:val="00E7257A"/>
    <w:rsid w:val="00E730BD"/>
    <w:rsid w:val="00E73551"/>
    <w:rsid w:val="00E739E8"/>
    <w:rsid w:val="00E73B04"/>
    <w:rsid w:val="00E74092"/>
    <w:rsid w:val="00E74889"/>
    <w:rsid w:val="00E74906"/>
    <w:rsid w:val="00E75C28"/>
    <w:rsid w:val="00E7663D"/>
    <w:rsid w:val="00E7692D"/>
    <w:rsid w:val="00E769B8"/>
    <w:rsid w:val="00E76ACD"/>
    <w:rsid w:val="00E76E39"/>
    <w:rsid w:val="00E77072"/>
    <w:rsid w:val="00E7732E"/>
    <w:rsid w:val="00E77523"/>
    <w:rsid w:val="00E77BF9"/>
    <w:rsid w:val="00E81864"/>
    <w:rsid w:val="00E81F91"/>
    <w:rsid w:val="00E8219E"/>
    <w:rsid w:val="00E82650"/>
    <w:rsid w:val="00E82C95"/>
    <w:rsid w:val="00E82DA6"/>
    <w:rsid w:val="00E83760"/>
    <w:rsid w:val="00E83B2A"/>
    <w:rsid w:val="00E83BF5"/>
    <w:rsid w:val="00E83C64"/>
    <w:rsid w:val="00E8499D"/>
    <w:rsid w:val="00E84C09"/>
    <w:rsid w:val="00E84F0E"/>
    <w:rsid w:val="00E85030"/>
    <w:rsid w:val="00E85304"/>
    <w:rsid w:val="00E85D5C"/>
    <w:rsid w:val="00E86392"/>
    <w:rsid w:val="00E864BD"/>
    <w:rsid w:val="00E8684A"/>
    <w:rsid w:val="00E86A12"/>
    <w:rsid w:val="00E873EC"/>
    <w:rsid w:val="00E87535"/>
    <w:rsid w:val="00E875E1"/>
    <w:rsid w:val="00E9003B"/>
    <w:rsid w:val="00E90237"/>
    <w:rsid w:val="00E90518"/>
    <w:rsid w:val="00E90AC8"/>
    <w:rsid w:val="00E90C55"/>
    <w:rsid w:val="00E9112A"/>
    <w:rsid w:val="00E911EE"/>
    <w:rsid w:val="00E91A9B"/>
    <w:rsid w:val="00E92078"/>
    <w:rsid w:val="00E92130"/>
    <w:rsid w:val="00E92255"/>
    <w:rsid w:val="00E922C7"/>
    <w:rsid w:val="00E9272A"/>
    <w:rsid w:val="00E92884"/>
    <w:rsid w:val="00E928C9"/>
    <w:rsid w:val="00E934EC"/>
    <w:rsid w:val="00E93879"/>
    <w:rsid w:val="00E93965"/>
    <w:rsid w:val="00E93FBC"/>
    <w:rsid w:val="00E94969"/>
    <w:rsid w:val="00E954D1"/>
    <w:rsid w:val="00E95992"/>
    <w:rsid w:val="00E966AF"/>
    <w:rsid w:val="00E96886"/>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AFC"/>
    <w:rsid w:val="00EA4DC2"/>
    <w:rsid w:val="00EA5042"/>
    <w:rsid w:val="00EA5280"/>
    <w:rsid w:val="00EA566F"/>
    <w:rsid w:val="00EA5A77"/>
    <w:rsid w:val="00EA5BE2"/>
    <w:rsid w:val="00EA5EB5"/>
    <w:rsid w:val="00EA5EEB"/>
    <w:rsid w:val="00EA5F1E"/>
    <w:rsid w:val="00EA6024"/>
    <w:rsid w:val="00EA6823"/>
    <w:rsid w:val="00EA6A84"/>
    <w:rsid w:val="00EA6B08"/>
    <w:rsid w:val="00EA6CEC"/>
    <w:rsid w:val="00EA7949"/>
    <w:rsid w:val="00EB0714"/>
    <w:rsid w:val="00EB110E"/>
    <w:rsid w:val="00EB11FA"/>
    <w:rsid w:val="00EB1B32"/>
    <w:rsid w:val="00EB2BCE"/>
    <w:rsid w:val="00EB2FE5"/>
    <w:rsid w:val="00EB31B4"/>
    <w:rsid w:val="00EB3461"/>
    <w:rsid w:val="00EB3554"/>
    <w:rsid w:val="00EB3B9A"/>
    <w:rsid w:val="00EB3D2C"/>
    <w:rsid w:val="00EB3ED3"/>
    <w:rsid w:val="00EB4510"/>
    <w:rsid w:val="00EB4ABF"/>
    <w:rsid w:val="00EB69C7"/>
    <w:rsid w:val="00EB6F26"/>
    <w:rsid w:val="00EB7659"/>
    <w:rsid w:val="00EB76D5"/>
    <w:rsid w:val="00EB7AAF"/>
    <w:rsid w:val="00EC01D1"/>
    <w:rsid w:val="00EC0246"/>
    <w:rsid w:val="00EC05B3"/>
    <w:rsid w:val="00EC07B4"/>
    <w:rsid w:val="00EC0DFB"/>
    <w:rsid w:val="00EC0EA9"/>
    <w:rsid w:val="00EC0F07"/>
    <w:rsid w:val="00EC1580"/>
    <w:rsid w:val="00EC1A3C"/>
    <w:rsid w:val="00EC1E2D"/>
    <w:rsid w:val="00EC2A59"/>
    <w:rsid w:val="00EC2BD3"/>
    <w:rsid w:val="00EC2DC4"/>
    <w:rsid w:val="00EC3518"/>
    <w:rsid w:val="00EC3C81"/>
    <w:rsid w:val="00EC430F"/>
    <w:rsid w:val="00EC4447"/>
    <w:rsid w:val="00EC4A71"/>
    <w:rsid w:val="00EC4FE5"/>
    <w:rsid w:val="00EC541E"/>
    <w:rsid w:val="00EC55C3"/>
    <w:rsid w:val="00EC5F66"/>
    <w:rsid w:val="00EC6B97"/>
    <w:rsid w:val="00EC722D"/>
    <w:rsid w:val="00EC7E5D"/>
    <w:rsid w:val="00ED0175"/>
    <w:rsid w:val="00ED098A"/>
    <w:rsid w:val="00ED1095"/>
    <w:rsid w:val="00ED11DE"/>
    <w:rsid w:val="00ED14E6"/>
    <w:rsid w:val="00ED17DF"/>
    <w:rsid w:val="00ED2505"/>
    <w:rsid w:val="00ED300F"/>
    <w:rsid w:val="00ED3045"/>
    <w:rsid w:val="00ED329B"/>
    <w:rsid w:val="00ED3AA3"/>
    <w:rsid w:val="00ED3AA7"/>
    <w:rsid w:val="00ED3C18"/>
    <w:rsid w:val="00ED3E02"/>
    <w:rsid w:val="00ED3EA0"/>
    <w:rsid w:val="00ED4078"/>
    <w:rsid w:val="00ED4F81"/>
    <w:rsid w:val="00ED5981"/>
    <w:rsid w:val="00ED6579"/>
    <w:rsid w:val="00ED666D"/>
    <w:rsid w:val="00ED71A3"/>
    <w:rsid w:val="00ED7374"/>
    <w:rsid w:val="00ED7AA9"/>
    <w:rsid w:val="00EE037F"/>
    <w:rsid w:val="00EE0896"/>
    <w:rsid w:val="00EE0E28"/>
    <w:rsid w:val="00EE196F"/>
    <w:rsid w:val="00EE198E"/>
    <w:rsid w:val="00EE2A20"/>
    <w:rsid w:val="00EE2E1E"/>
    <w:rsid w:val="00EE369A"/>
    <w:rsid w:val="00EE3B58"/>
    <w:rsid w:val="00EE3E52"/>
    <w:rsid w:val="00EE40CD"/>
    <w:rsid w:val="00EE4275"/>
    <w:rsid w:val="00EE4C13"/>
    <w:rsid w:val="00EE5375"/>
    <w:rsid w:val="00EE53F0"/>
    <w:rsid w:val="00EE5F18"/>
    <w:rsid w:val="00EE68FE"/>
    <w:rsid w:val="00EE6DEB"/>
    <w:rsid w:val="00EE7518"/>
    <w:rsid w:val="00EE7F6D"/>
    <w:rsid w:val="00EF017D"/>
    <w:rsid w:val="00EF0229"/>
    <w:rsid w:val="00EF08B4"/>
    <w:rsid w:val="00EF09B7"/>
    <w:rsid w:val="00EF10C5"/>
    <w:rsid w:val="00EF119A"/>
    <w:rsid w:val="00EF19C6"/>
    <w:rsid w:val="00EF1B1E"/>
    <w:rsid w:val="00EF1D2E"/>
    <w:rsid w:val="00EF1D40"/>
    <w:rsid w:val="00EF211B"/>
    <w:rsid w:val="00EF22D9"/>
    <w:rsid w:val="00EF2740"/>
    <w:rsid w:val="00EF2829"/>
    <w:rsid w:val="00EF2E96"/>
    <w:rsid w:val="00EF36B2"/>
    <w:rsid w:val="00EF3928"/>
    <w:rsid w:val="00EF3942"/>
    <w:rsid w:val="00EF3C60"/>
    <w:rsid w:val="00EF4854"/>
    <w:rsid w:val="00EF4D8F"/>
    <w:rsid w:val="00EF4EB4"/>
    <w:rsid w:val="00EF53B9"/>
    <w:rsid w:val="00EF650C"/>
    <w:rsid w:val="00EF65F7"/>
    <w:rsid w:val="00EF7392"/>
    <w:rsid w:val="00EF7B9C"/>
    <w:rsid w:val="00EF7C97"/>
    <w:rsid w:val="00EF7CE1"/>
    <w:rsid w:val="00F0030B"/>
    <w:rsid w:val="00F009E4"/>
    <w:rsid w:val="00F00CC8"/>
    <w:rsid w:val="00F0119E"/>
    <w:rsid w:val="00F0138E"/>
    <w:rsid w:val="00F0143B"/>
    <w:rsid w:val="00F01864"/>
    <w:rsid w:val="00F023CC"/>
    <w:rsid w:val="00F02657"/>
    <w:rsid w:val="00F02835"/>
    <w:rsid w:val="00F02B8C"/>
    <w:rsid w:val="00F02C20"/>
    <w:rsid w:val="00F036A3"/>
    <w:rsid w:val="00F04271"/>
    <w:rsid w:val="00F04974"/>
    <w:rsid w:val="00F04D6B"/>
    <w:rsid w:val="00F051EA"/>
    <w:rsid w:val="00F054B5"/>
    <w:rsid w:val="00F05EE8"/>
    <w:rsid w:val="00F06B64"/>
    <w:rsid w:val="00F0762C"/>
    <w:rsid w:val="00F07FB9"/>
    <w:rsid w:val="00F10C9D"/>
    <w:rsid w:val="00F11700"/>
    <w:rsid w:val="00F1233A"/>
    <w:rsid w:val="00F12D07"/>
    <w:rsid w:val="00F12D4F"/>
    <w:rsid w:val="00F1343D"/>
    <w:rsid w:val="00F1358C"/>
    <w:rsid w:val="00F1398B"/>
    <w:rsid w:val="00F13A38"/>
    <w:rsid w:val="00F13FEB"/>
    <w:rsid w:val="00F1414E"/>
    <w:rsid w:val="00F14D01"/>
    <w:rsid w:val="00F14DF2"/>
    <w:rsid w:val="00F14E6E"/>
    <w:rsid w:val="00F15928"/>
    <w:rsid w:val="00F1594C"/>
    <w:rsid w:val="00F15996"/>
    <w:rsid w:val="00F15DF1"/>
    <w:rsid w:val="00F16211"/>
    <w:rsid w:val="00F1653D"/>
    <w:rsid w:val="00F16563"/>
    <w:rsid w:val="00F16E9C"/>
    <w:rsid w:val="00F171C0"/>
    <w:rsid w:val="00F171CD"/>
    <w:rsid w:val="00F1744B"/>
    <w:rsid w:val="00F17732"/>
    <w:rsid w:val="00F17EF4"/>
    <w:rsid w:val="00F20E83"/>
    <w:rsid w:val="00F21303"/>
    <w:rsid w:val="00F215B4"/>
    <w:rsid w:val="00F216A3"/>
    <w:rsid w:val="00F21730"/>
    <w:rsid w:val="00F21F6A"/>
    <w:rsid w:val="00F220A5"/>
    <w:rsid w:val="00F2241C"/>
    <w:rsid w:val="00F2248B"/>
    <w:rsid w:val="00F22868"/>
    <w:rsid w:val="00F22A17"/>
    <w:rsid w:val="00F22B93"/>
    <w:rsid w:val="00F23010"/>
    <w:rsid w:val="00F23238"/>
    <w:rsid w:val="00F23250"/>
    <w:rsid w:val="00F23AA1"/>
    <w:rsid w:val="00F240A0"/>
    <w:rsid w:val="00F24107"/>
    <w:rsid w:val="00F24195"/>
    <w:rsid w:val="00F2465F"/>
    <w:rsid w:val="00F24988"/>
    <w:rsid w:val="00F25455"/>
    <w:rsid w:val="00F256E8"/>
    <w:rsid w:val="00F25B10"/>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23B2"/>
    <w:rsid w:val="00F3296C"/>
    <w:rsid w:val="00F33220"/>
    <w:rsid w:val="00F33882"/>
    <w:rsid w:val="00F338FF"/>
    <w:rsid w:val="00F339A4"/>
    <w:rsid w:val="00F33A01"/>
    <w:rsid w:val="00F33AA3"/>
    <w:rsid w:val="00F33E1F"/>
    <w:rsid w:val="00F34309"/>
    <w:rsid w:val="00F34528"/>
    <w:rsid w:val="00F346BA"/>
    <w:rsid w:val="00F34928"/>
    <w:rsid w:val="00F34FBD"/>
    <w:rsid w:val="00F3516C"/>
    <w:rsid w:val="00F35DA4"/>
    <w:rsid w:val="00F35ECC"/>
    <w:rsid w:val="00F35FC1"/>
    <w:rsid w:val="00F366B3"/>
    <w:rsid w:val="00F372AA"/>
    <w:rsid w:val="00F37820"/>
    <w:rsid w:val="00F37930"/>
    <w:rsid w:val="00F37EED"/>
    <w:rsid w:val="00F4003D"/>
    <w:rsid w:val="00F40146"/>
    <w:rsid w:val="00F40F5D"/>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6B11"/>
    <w:rsid w:val="00F472BC"/>
    <w:rsid w:val="00F47B8C"/>
    <w:rsid w:val="00F50309"/>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3006"/>
    <w:rsid w:val="00F54143"/>
    <w:rsid w:val="00F54610"/>
    <w:rsid w:val="00F54638"/>
    <w:rsid w:val="00F54A11"/>
    <w:rsid w:val="00F54C8F"/>
    <w:rsid w:val="00F54E41"/>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345F"/>
    <w:rsid w:val="00F63965"/>
    <w:rsid w:val="00F64BA7"/>
    <w:rsid w:val="00F64C57"/>
    <w:rsid w:val="00F64C9F"/>
    <w:rsid w:val="00F64E3C"/>
    <w:rsid w:val="00F64E88"/>
    <w:rsid w:val="00F650D9"/>
    <w:rsid w:val="00F65118"/>
    <w:rsid w:val="00F65E82"/>
    <w:rsid w:val="00F66063"/>
    <w:rsid w:val="00F66333"/>
    <w:rsid w:val="00F6662B"/>
    <w:rsid w:val="00F66935"/>
    <w:rsid w:val="00F675B9"/>
    <w:rsid w:val="00F676F6"/>
    <w:rsid w:val="00F679E1"/>
    <w:rsid w:val="00F704AE"/>
    <w:rsid w:val="00F709A3"/>
    <w:rsid w:val="00F71C01"/>
    <w:rsid w:val="00F724F7"/>
    <w:rsid w:val="00F725F6"/>
    <w:rsid w:val="00F728FA"/>
    <w:rsid w:val="00F73027"/>
    <w:rsid w:val="00F73E1B"/>
    <w:rsid w:val="00F74347"/>
    <w:rsid w:val="00F745E0"/>
    <w:rsid w:val="00F74719"/>
    <w:rsid w:val="00F74B01"/>
    <w:rsid w:val="00F74BAE"/>
    <w:rsid w:val="00F74D4A"/>
    <w:rsid w:val="00F74EC2"/>
    <w:rsid w:val="00F75D35"/>
    <w:rsid w:val="00F75FA5"/>
    <w:rsid w:val="00F762C5"/>
    <w:rsid w:val="00F768E2"/>
    <w:rsid w:val="00F76D29"/>
    <w:rsid w:val="00F772CB"/>
    <w:rsid w:val="00F8034A"/>
    <w:rsid w:val="00F803C1"/>
    <w:rsid w:val="00F804E0"/>
    <w:rsid w:val="00F80991"/>
    <w:rsid w:val="00F80BB6"/>
    <w:rsid w:val="00F81111"/>
    <w:rsid w:val="00F81183"/>
    <w:rsid w:val="00F82385"/>
    <w:rsid w:val="00F82BAB"/>
    <w:rsid w:val="00F82C0A"/>
    <w:rsid w:val="00F846CA"/>
    <w:rsid w:val="00F857A4"/>
    <w:rsid w:val="00F85827"/>
    <w:rsid w:val="00F85EAB"/>
    <w:rsid w:val="00F8617B"/>
    <w:rsid w:val="00F86209"/>
    <w:rsid w:val="00F867C1"/>
    <w:rsid w:val="00F86B80"/>
    <w:rsid w:val="00F86C1F"/>
    <w:rsid w:val="00F86C83"/>
    <w:rsid w:val="00F86CB4"/>
    <w:rsid w:val="00F86F38"/>
    <w:rsid w:val="00F871F2"/>
    <w:rsid w:val="00F87409"/>
    <w:rsid w:val="00F903A2"/>
    <w:rsid w:val="00F9054F"/>
    <w:rsid w:val="00F90E66"/>
    <w:rsid w:val="00F911DB"/>
    <w:rsid w:val="00F91FB8"/>
    <w:rsid w:val="00F92257"/>
    <w:rsid w:val="00F9269F"/>
    <w:rsid w:val="00F93943"/>
    <w:rsid w:val="00F93D3F"/>
    <w:rsid w:val="00F943A4"/>
    <w:rsid w:val="00F943A9"/>
    <w:rsid w:val="00F945FE"/>
    <w:rsid w:val="00F95166"/>
    <w:rsid w:val="00F956AE"/>
    <w:rsid w:val="00F95DD4"/>
    <w:rsid w:val="00F9640D"/>
    <w:rsid w:val="00F968A1"/>
    <w:rsid w:val="00F96BEB"/>
    <w:rsid w:val="00F96D32"/>
    <w:rsid w:val="00F97232"/>
    <w:rsid w:val="00F97F8E"/>
    <w:rsid w:val="00FA0226"/>
    <w:rsid w:val="00FA05F5"/>
    <w:rsid w:val="00FA0610"/>
    <w:rsid w:val="00FA0B0F"/>
    <w:rsid w:val="00FA175C"/>
    <w:rsid w:val="00FA1E6C"/>
    <w:rsid w:val="00FA1EED"/>
    <w:rsid w:val="00FA21B5"/>
    <w:rsid w:val="00FA2653"/>
    <w:rsid w:val="00FA2933"/>
    <w:rsid w:val="00FA30E1"/>
    <w:rsid w:val="00FA35A5"/>
    <w:rsid w:val="00FA38F5"/>
    <w:rsid w:val="00FA3B77"/>
    <w:rsid w:val="00FA3C23"/>
    <w:rsid w:val="00FA4134"/>
    <w:rsid w:val="00FA4538"/>
    <w:rsid w:val="00FA5245"/>
    <w:rsid w:val="00FA5472"/>
    <w:rsid w:val="00FA6A7A"/>
    <w:rsid w:val="00FA6E77"/>
    <w:rsid w:val="00FA72EA"/>
    <w:rsid w:val="00FA76FA"/>
    <w:rsid w:val="00FA7B7A"/>
    <w:rsid w:val="00FB006B"/>
    <w:rsid w:val="00FB02A9"/>
    <w:rsid w:val="00FB0949"/>
    <w:rsid w:val="00FB0EC6"/>
    <w:rsid w:val="00FB0F2B"/>
    <w:rsid w:val="00FB2053"/>
    <w:rsid w:val="00FB2639"/>
    <w:rsid w:val="00FB349A"/>
    <w:rsid w:val="00FB4210"/>
    <w:rsid w:val="00FB4FB0"/>
    <w:rsid w:val="00FB525E"/>
    <w:rsid w:val="00FB5466"/>
    <w:rsid w:val="00FB59EA"/>
    <w:rsid w:val="00FB5B6C"/>
    <w:rsid w:val="00FB66D6"/>
    <w:rsid w:val="00FB67BA"/>
    <w:rsid w:val="00FB6D21"/>
    <w:rsid w:val="00FB74E6"/>
    <w:rsid w:val="00FB77B4"/>
    <w:rsid w:val="00FB78B9"/>
    <w:rsid w:val="00FB79B6"/>
    <w:rsid w:val="00FB7E15"/>
    <w:rsid w:val="00FB7E6C"/>
    <w:rsid w:val="00FC00A9"/>
    <w:rsid w:val="00FC029F"/>
    <w:rsid w:val="00FC0701"/>
    <w:rsid w:val="00FC0816"/>
    <w:rsid w:val="00FC0922"/>
    <w:rsid w:val="00FC09F2"/>
    <w:rsid w:val="00FC1014"/>
    <w:rsid w:val="00FC1659"/>
    <w:rsid w:val="00FC200C"/>
    <w:rsid w:val="00FC2150"/>
    <w:rsid w:val="00FC2281"/>
    <w:rsid w:val="00FC2511"/>
    <w:rsid w:val="00FC27A1"/>
    <w:rsid w:val="00FC2960"/>
    <w:rsid w:val="00FC2CD9"/>
    <w:rsid w:val="00FC2D0A"/>
    <w:rsid w:val="00FC2FE0"/>
    <w:rsid w:val="00FC31BD"/>
    <w:rsid w:val="00FC31F2"/>
    <w:rsid w:val="00FC3738"/>
    <w:rsid w:val="00FC37B7"/>
    <w:rsid w:val="00FC3C5B"/>
    <w:rsid w:val="00FC3FF3"/>
    <w:rsid w:val="00FC4CC1"/>
    <w:rsid w:val="00FC53E5"/>
    <w:rsid w:val="00FC58CC"/>
    <w:rsid w:val="00FC5B1F"/>
    <w:rsid w:val="00FC66AC"/>
    <w:rsid w:val="00FC6AA3"/>
    <w:rsid w:val="00FC70E7"/>
    <w:rsid w:val="00FC71D1"/>
    <w:rsid w:val="00FC77F6"/>
    <w:rsid w:val="00FD0151"/>
    <w:rsid w:val="00FD02D6"/>
    <w:rsid w:val="00FD11AA"/>
    <w:rsid w:val="00FD12BB"/>
    <w:rsid w:val="00FD1D06"/>
    <w:rsid w:val="00FD27A8"/>
    <w:rsid w:val="00FD2AEC"/>
    <w:rsid w:val="00FD2FCF"/>
    <w:rsid w:val="00FD323A"/>
    <w:rsid w:val="00FD3FD3"/>
    <w:rsid w:val="00FD4013"/>
    <w:rsid w:val="00FD47D5"/>
    <w:rsid w:val="00FD481F"/>
    <w:rsid w:val="00FD5822"/>
    <w:rsid w:val="00FD60BF"/>
    <w:rsid w:val="00FD6B72"/>
    <w:rsid w:val="00FD752C"/>
    <w:rsid w:val="00FD75EB"/>
    <w:rsid w:val="00FD769C"/>
    <w:rsid w:val="00FD79AF"/>
    <w:rsid w:val="00FE00D4"/>
    <w:rsid w:val="00FE03F8"/>
    <w:rsid w:val="00FE093D"/>
    <w:rsid w:val="00FE0BF6"/>
    <w:rsid w:val="00FE1B6F"/>
    <w:rsid w:val="00FE1BD1"/>
    <w:rsid w:val="00FE1DCB"/>
    <w:rsid w:val="00FE1EB3"/>
    <w:rsid w:val="00FE2453"/>
    <w:rsid w:val="00FE28BC"/>
    <w:rsid w:val="00FE47AC"/>
    <w:rsid w:val="00FE4817"/>
    <w:rsid w:val="00FE4B34"/>
    <w:rsid w:val="00FE525F"/>
    <w:rsid w:val="00FE60C2"/>
    <w:rsid w:val="00FE613B"/>
    <w:rsid w:val="00FE7696"/>
    <w:rsid w:val="00FE7EC5"/>
    <w:rsid w:val="00FF0983"/>
    <w:rsid w:val="00FF0B58"/>
    <w:rsid w:val="00FF1154"/>
    <w:rsid w:val="00FF1733"/>
    <w:rsid w:val="00FF1E62"/>
    <w:rsid w:val="00FF267E"/>
    <w:rsid w:val="00FF2F44"/>
    <w:rsid w:val="00FF330A"/>
    <w:rsid w:val="00FF3432"/>
    <w:rsid w:val="00FF34BC"/>
    <w:rsid w:val="00FF5830"/>
    <w:rsid w:val="00FF6561"/>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出段落 字符"/>
    <w:aliases w:val="- Bullets 字符,목록 단락 字符,リスト段落 字符,?? ?? 字符,????? 字符,???? 字符,Lista1 字符,中等深浅网格 1 - 着色 21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561B1-E569-4046-8A92-4D93C21F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995</TotalTime>
  <Pages>3</Pages>
  <Words>1309</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 (Yitao-Mo)</cp:lastModifiedBy>
  <cp:revision>1022</cp:revision>
  <cp:lastPrinted>2018-04-04T09:40:00Z</cp:lastPrinted>
  <dcterms:created xsi:type="dcterms:W3CDTF">2019-10-02T02:43:00Z</dcterms:created>
  <dcterms:modified xsi:type="dcterms:W3CDTF">2020-02-14T06:55:00Z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